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AF0C7A" w14:textId="043C7B26" w:rsidR="00105AEF" w:rsidRDefault="00105AEF" w:rsidP="00105AEF">
      <w:pPr>
        <w:pStyle w:val="CRCoverPage"/>
        <w:tabs>
          <w:tab w:val="right" w:pos="9639"/>
        </w:tabs>
        <w:spacing w:after="0"/>
        <w:rPr>
          <w:ins w:id="0" w:author="Per Lindell" w:date="2019-10-16T12:38:00Z"/>
          <w:rFonts w:cs="Arial"/>
          <w:b/>
          <w:sz w:val="24"/>
          <w:szCs w:val="24"/>
        </w:rPr>
      </w:pPr>
      <w:bookmarkStart w:id="1" w:name="_Hlk491845607"/>
      <w:bookmarkStart w:id="2" w:name="_Hlk527531123"/>
      <w:ins w:id="3" w:author="Per Lindell" w:date="2019-10-16T12:38:00Z">
        <w:r>
          <w:rPr>
            <w:rFonts w:cs="Arial"/>
            <w:b/>
            <w:sz w:val="24"/>
            <w:szCs w:val="24"/>
          </w:rPr>
          <w:t>3GPP TSG-RAN WG4 Meeting #93</w:t>
        </w:r>
        <w:r>
          <w:rPr>
            <w:rFonts w:cs="Arial"/>
            <w:b/>
            <w:sz w:val="24"/>
            <w:szCs w:val="24"/>
          </w:rPr>
          <w:tab/>
        </w:r>
      </w:ins>
      <w:ins w:id="4" w:author="Per Lindell" w:date="2019-11-08T16:05:00Z">
        <w:r w:rsidR="009117EF" w:rsidRPr="009117EF">
          <w:rPr>
            <w:rFonts w:cs="Arial"/>
            <w:b/>
            <w:sz w:val="24"/>
            <w:szCs w:val="24"/>
          </w:rPr>
          <w:t>R4-1914678</w:t>
        </w:r>
      </w:ins>
    </w:p>
    <w:p w14:paraId="4DFFADDE" w14:textId="247E5E64" w:rsidR="00542AF9" w:rsidRPr="0033027D" w:rsidDel="00353945" w:rsidRDefault="00105AEF" w:rsidP="00105AEF">
      <w:pPr>
        <w:pStyle w:val="CRCoverPage"/>
        <w:tabs>
          <w:tab w:val="right" w:pos="9639"/>
        </w:tabs>
        <w:spacing w:after="0"/>
        <w:rPr>
          <w:del w:id="5" w:author="Per Lindell" w:date="2019-09-12T15:20:00Z"/>
          <w:b/>
          <w:noProof/>
          <w:sz w:val="24"/>
        </w:rPr>
      </w:pPr>
      <w:ins w:id="6" w:author="Per Lindell" w:date="2019-10-16T12:38:00Z">
        <w:r>
          <w:rPr>
            <w:rFonts w:cs="Arial"/>
            <w:b/>
            <w:sz w:val="24"/>
            <w:szCs w:val="24"/>
          </w:rPr>
          <w:t>Reno, Nevada, USA, 18 November – 22 November 2019</w:t>
        </w:r>
      </w:ins>
      <w:del w:id="7" w:author="Per Lindell" w:date="2019-09-12T15:20:00Z">
        <w:r w:rsidR="00542AF9" w:rsidRPr="0033027D" w:rsidDel="00353945">
          <w:rPr>
            <w:b/>
            <w:noProof/>
            <w:sz w:val="24"/>
          </w:rPr>
          <w:delText>3GPP TSG</w:delText>
        </w:r>
        <w:r w:rsidR="00542AF9" w:rsidDel="00353945">
          <w:rPr>
            <w:b/>
            <w:noProof/>
            <w:sz w:val="24"/>
          </w:rPr>
          <w:delText xml:space="preserve"> RAN Meeting #</w:delText>
        </w:r>
        <w:r w:rsidR="0008320C" w:rsidDel="00353945">
          <w:rPr>
            <w:b/>
            <w:noProof/>
            <w:sz w:val="24"/>
          </w:rPr>
          <w:delText>85</w:delText>
        </w:r>
        <w:r w:rsidR="00542AF9" w:rsidDel="00353945">
          <w:rPr>
            <w:b/>
            <w:noProof/>
            <w:sz w:val="24"/>
          </w:rPr>
          <w:tab/>
        </w:r>
        <w:r w:rsidR="002F253C" w:rsidRPr="002F253C" w:rsidDel="00353945">
          <w:rPr>
            <w:b/>
            <w:noProof/>
            <w:sz w:val="24"/>
          </w:rPr>
          <w:delText>RP-</w:delText>
        </w:r>
        <w:r w:rsidR="00AC4336" w:rsidRPr="00AC4336" w:rsidDel="00353945">
          <w:rPr>
            <w:b/>
            <w:noProof/>
            <w:sz w:val="24"/>
          </w:rPr>
          <w:delText>191811</w:delText>
        </w:r>
      </w:del>
    </w:p>
    <w:p w14:paraId="3C2915DD" w14:textId="696133C4" w:rsidR="006A45BA" w:rsidRPr="009E2721" w:rsidRDefault="00A413EB" w:rsidP="00064089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  <w:del w:id="8" w:author="Per Lindell" w:date="2019-09-12T15:20:00Z">
        <w:r w:rsidDel="00353945">
          <w:rPr>
            <w:rFonts w:cs="Arial"/>
            <w:b/>
            <w:sz w:val="24"/>
            <w:szCs w:val="24"/>
          </w:rPr>
          <w:delText>Newport Beach, California</w:delText>
        </w:r>
        <w:r w:rsidR="005E0346" w:rsidDel="00353945">
          <w:rPr>
            <w:rFonts w:cs="Arial"/>
            <w:b/>
            <w:sz w:val="24"/>
            <w:szCs w:val="24"/>
          </w:rPr>
          <w:delText xml:space="preserve">, US, </w:delText>
        </w:r>
        <w:r w:rsidR="0008320C" w:rsidDel="00353945">
          <w:rPr>
            <w:rFonts w:cs="Arial"/>
            <w:b/>
            <w:sz w:val="24"/>
            <w:szCs w:val="24"/>
          </w:rPr>
          <w:delText>16 September – 20 September</w:delText>
        </w:r>
        <w:r w:rsidR="005E0346" w:rsidDel="00353945">
          <w:rPr>
            <w:rFonts w:cs="Arial"/>
            <w:b/>
            <w:sz w:val="24"/>
            <w:szCs w:val="24"/>
          </w:rPr>
          <w:delText xml:space="preserve"> 2019</w:delText>
        </w:r>
      </w:del>
      <w:bookmarkEnd w:id="1"/>
      <w:r w:rsidR="00064089" w:rsidRPr="0033027D">
        <w:rPr>
          <w:b/>
          <w:noProof/>
          <w:sz w:val="24"/>
        </w:rPr>
        <w:tab/>
      </w:r>
      <w:bookmarkEnd w:id="2"/>
      <w:r w:rsidR="00064089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ins w:id="9" w:author="Per Lindell" w:date="2019-09-12T15:20:00Z">
        <w:r w:rsidR="00353945" w:rsidRPr="00353945">
          <w:rPr>
            <w:rFonts w:eastAsia="Batang" w:cs="Arial"/>
            <w:sz w:val="18"/>
            <w:szCs w:val="18"/>
            <w:lang w:eastAsia="zh-CN"/>
          </w:rPr>
          <w:t>RP-191811</w:t>
        </w:r>
      </w:ins>
      <w:del w:id="10" w:author="Per Lindell" w:date="2019-09-12T15:20:00Z">
        <w:r w:rsidR="00B71C64" w:rsidRPr="00B71C64" w:rsidDel="00353945">
          <w:rPr>
            <w:rFonts w:eastAsia="Batang" w:cs="Arial"/>
            <w:sz w:val="18"/>
            <w:szCs w:val="18"/>
            <w:lang w:eastAsia="zh-CN"/>
          </w:rPr>
          <w:delText>RP-191193</w:delText>
        </w:r>
      </w:del>
      <w:r w:rsidR="00064089" w:rsidRPr="006A45BA">
        <w:rPr>
          <w:rFonts w:eastAsia="Batang" w:cs="Arial"/>
          <w:sz w:val="18"/>
          <w:szCs w:val="18"/>
          <w:lang w:eastAsia="zh-CN"/>
        </w:rPr>
        <w:t>)</w:t>
      </w:r>
    </w:p>
    <w:p w14:paraId="3C2915DE" w14:textId="77777777" w:rsidR="00830D78" w:rsidRPr="00830D78" w:rsidRDefault="00830D78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DengXian" w:hAnsi="Arial" w:cs="Arial"/>
          <w:b/>
          <w:sz w:val="24"/>
          <w:lang w:eastAsia="zh-CN"/>
        </w:rPr>
      </w:pPr>
    </w:p>
    <w:p w14:paraId="3C2915DF" w14:textId="77777777" w:rsidR="00AE25BF" w:rsidRPr="00B11C5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Mincho" w:hAnsi="Arial"/>
          <w:b/>
          <w:lang w:val="en-US" w:eastAsia="ja-JP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000758">
        <w:rPr>
          <w:rFonts w:ascii="Arial" w:eastAsia="Batang" w:hAnsi="Arial"/>
          <w:b/>
          <w:lang w:val="en-US" w:eastAsia="zh-CN"/>
        </w:rPr>
        <w:t>Ericsson</w:t>
      </w:r>
      <w:r w:rsidR="0022193C" w:rsidRPr="00707DC5">
        <w:rPr>
          <w:rFonts w:ascii="Arial" w:eastAsia="MS Mincho" w:hAnsi="Arial" w:hint="eastAsia"/>
          <w:b/>
          <w:lang w:val="en-US" w:eastAsia="ja-JP"/>
        </w:rPr>
        <w:t xml:space="preserve"> </w:t>
      </w:r>
    </w:p>
    <w:p w14:paraId="3C2915E0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453E19">
        <w:rPr>
          <w:rFonts w:ascii="Arial" w:eastAsia="Batang" w:hAnsi="Arial" w:cs="Arial"/>
          <w:b/>
          <w:lang w:eastAsia="zh-CN"/>
        </w:rPr>
        <w:t xml:space="preserve">Revised </w:t>
      </w:r>
      <w:r w:rsidR="00D31CC8">
        <w:rPr>
          <w:rFonts w:ascii="Arial" w:eastAsia="Batang" w:hAnsi="Arial" w:cs="Arial"/>
          <w:b/>
          <w:lang w:eastAsia="zh-CN"/>
        </w:rPr>
        <w:t>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8109D6" w:rsidRPr="008109D6">
        <w:rPr>
          <w:rFonts w:ascii="Arial" w:eastAsia="Batang" w:hAnsi="Arial" w:cs="Arial"/>
          <w:b/>
          <w:lang w:val="en-US" w:eastAsia="zh-CN"/>
        </w:rPr>
        <w:t>Rel-16 LTE intra-band Carrier Aggregation for x CC DL/y CC UL including contiguous and non-contiguous spectrum (x&gt;=y)</w:t>
      </w:r>
    </w:p>
    <w:p w14:paraId="3C2915E1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3C2915E2" w14:textId="6BCF18A5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212EAF">
        <w:rPr>
          <w:rFonts w:ascii="Arial" w:eastAsia="Batang" w:hAnsi="Arial"/>
          <w:b/>
          <w:lang w:eastAsia="zh-CN"/>
        </w:rPr>
        <w:t>10.</w:t>
      </w:r>
      <w:r w:rsidR="00E41D8F">
        <w:rPr>
          <w:rFonts w:ascii="Arial" w:eastAsia="Batang" w:hAnsi="Arial"/>
          <w:b/>
          <w:lang w:eastAsia="zh-CN"/>
        </w:rPr>
        <w:t>3</w:t>
      </w:r>
      <w:r w:rsidR="00212EAF">
        <w:rPr>
          <w:rFonts w:ascii="Arial" w:eastAsia="Batang" w:hAnsi="Arial"/>
          <w:b/>
          <w:lang w:eastAsia="zh-CN"/>
        </w:rPr>
        <w:t>.1</w:t>
      </w:r>
    </w:p>
    <w:p w14:paraId="3C2915E3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C2915E4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3C2915E5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453E19">
        <w:t>Revised</w:t>
      </w:r>
      <w:r w:rsidR="00453E19" w:rsidRPr="00830D78">
        <w:t xml:space="preserve"> </w:t>
      </w:r>
      <w:r w:rsidR="00830D78" w:rsidRPr="00830D78">
        <w:t xml:space="preserve">WID on </w:t>
      </w:r>
      <w:r w:rsidR="008109D6" w:rsidRPr="008109D6">
        <w:t>Rel-16 LTE intra-band Carrier Aggregation for x CC DL/y CC UL including contiguous and non-contiguous spectrum (x&gt;=y)</w:t>
      </w:r>
      <w:r w:rsidR="00D31CC8" w:rsidRPr="00251D80">
        <w:t xml:space="preserve"> </w:t>
      </w:r>
    </w:p>
    <w:p w14:paraId="3C2915E6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F23B25">
        <w:rPr>
          <w:noProof/>
          <w:lang w:eastAsia="ja-JP"/>
        </w:rPr>
        <w:t>LTE_CA_R16</w:t>
      </w:r>
      <w:r w:rsidR="00F23B25" w:rsidRPr="00ED3659">
        <w:rPr>
          <w:noProof/>
          <w:lang w:eastAsia="ja-JP"/>
        </w:rPr>
        <w:t>_intra</w:t>
      </w:r>
      <w:r w:rsidR="00830D78" w:rsidRPr="00830D78">
        <w:t xml:space="preserve"> </w:t>
      </w:r>
    </w:p>
    <w:p w14:paraId="3C2915E7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5A0872" w:rsidRPr="005A0872">
        <w:t>800</w:t>
      </w:r>
      <w:r w:rsidR="00246B86">
        <w:t>0</w:t>
      </w:r>
      <w:r w:rsidR="005A0872" w:rsidRPr="005A0872">
        <w:t>60</w:t>
      </w:r>
      <w:r w:rsidR="00D31CC8">
        <w:t xml:space="preserve"> </w:t>
      </w:r>
    </w:p>
    <w:p w14:paraId="3C2915E8" w14:textId="77777777"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14:paraId="3C2915E9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3C2915EA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C2915EB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E17D0D" w14:paraId="3C2915EE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C2915EC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C2915ED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ED67DA" w:rsidRPr="00E17D0D" w14:paraId="3C2915F1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C2915EF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C2915F0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</w:tbl>
    <w:p w14:paraId="3C2915F2" w14:textId="77777777" w:rsidR="008A76FD" w:rsidRDefault="00ED67DA" w:rsidP="00FC3B6D">
      <w:pPr>
        <w:ind w:right="-99"/>
      </w:pPr>
      <w:r>
        <w:rPr>
          <w:color w:val="0000FF"/>
        </w:rPr>
        <w:tab/>
      </w:r>
    </w:p>
    <w:p w14:paraId="3C2915F3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17D0D" w14:paraId="3C2915FA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C2915F4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C2915F5" w14:textId="77777777" w:rsidR="004260A5" w:rsidRPr="00E17D0D" w:rsidRDefault="004260A5" w:rsidP="004A40BE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C2915F6" w14:textId="77777777" w:rsidR="004260A5" w:rsidRPr="00E17D0D" w:rsidRDefault="004260A5" w:rsidP="004A40BE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C2915F7" w14:textId="77777777" w:rsidR="004260A5" w:rsidRPr="00E17D0D" w:rsidRDefault="004260A5" w:rsidP="004A40BE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C2915F8" w14:textId="77777777" w:rsidR="004260A5" w:rsidRPr="00E17D0D" w:rsidRDefault="004260A5" w:rsidP="004A40BE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C2915F9" w14:textId="77777777" w:rsidR="004260A5" w:rsidRPr="00E17D0D" w:rsidRDefault="004260A5" w:rsidP="00BF7C9D">
            <w:pPr>
              <w:pStyle w:val="TAH"/>
            </w:pPr>
            <w:r w:rsidRPr="00E17D0D">
              <w:t>Others</w:t>
            </w:r>
            <w:r w:rsidR="00BF7C9D" w:rsidRPr="00E17D0D">
              <w:t xml:space="preserve"> (specify)</w:t>
            </w:r>
          </w:p>
        </w:tc>
      </w:tr>
      <w:tr w:rsidR="00830D78" w:rsidRPr="00E17D0D" w14:paraId="3C291601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C2915FB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C2915FC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C2915FD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C2915FE" w14:textId="77777777" w:rsidR="00830D78" w:rsidRPr="00E17D0D" w:rsidRDefault="00830D78" w:rsidP="00830D78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3C2915FF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C291600" w14:textId="77777777" w:rsidR="00830D78" w:rsidRPr="00E17D0D" w:rsidRDefault="00830D78" w:rsidP="00830D78">
            <w:pPr>
              <w:pStyle w:val="TAC"/>
            </w:pPr>
          </w:p>
        </w:tc>
      </w:tr>
      <w:tr w:rsidR="00830D78" w:rsidRPr="00E17D0D" w14:paraId="3C291608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C291602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C291603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3C291604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14:paraId="3C291605" w14:textId="77777777" w:rsidR="00830D78" w:rsidRPr="00E17D0D" w:rsidRDefault="00A65404" w:rsidP="00830D7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14:paraId="3C291606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3C291607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</w:tr>
      <w:tr w:rsidR="004260A5" w:rsidRPr="00E17D0D" w14:paraId="3C29160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C291609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C29160A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C29160B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C29160C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C29160D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C29160E" w14:textId="77777777" w:rsidR="004260A5" w:rsidRPr="00E17D0D" w:rsidRDefault="004260A5" w:rsidP="004A40BE">
            <w:pPr>
              <w:pStyle w:val="TAC"/>
            </w:pPr>
          </w:p>
        </w:tc>
      </w:tr>
    </w:tbl>
    <w:p w14:paraId="3C291610" w14:textId="77777777" w:rsidR="008A76FD" w:rsidRDefault="008A76FD" w:rsidP="001C5C86">
      <w:pPr>
        <w:ind w:right="-99"/>
        <w:rPr>
          <w:b/>
        </w:rPr>
      </w:pPr>
    </w:p>
    <w:p w14:paraId="3C291611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C291612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3C291613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17D0D" w14:paraId="3C291616" w14:textId="77777777" w:rsidTr="006B4280">
        <w:tc>
          <w:tcPr>
            <w:tcW w:w="675" w:type="dxa"/>
          </w:tcPr>
          <w:p w14:paraId="3C291614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C291615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4876B9" w:rsidRPr="00E17D0D" w14:paraId="3C291619" w14:textId="77777777" w:rsidTr="004260A5">
        <w:tc>
          <w:tcPr>
            <w:tcW w:w="675" w:type="dxa"/>
          </w:tcPr>
          <w:p w14:paraId="3C291617" w14:textId="77777777" w:rsidR="004876B9" w:rsidRPr="00E17D0D" w:rsidRDefault="00830D78" w:rsidP="00A10539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C291618" w14:textId="77777777" w:rsidR="004876B9" w:rsidRPr="00E17D0D" w:rsidRDefault="004876B9" w:rsidP="004260A5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4876B9" w:rsidRPr="00E17D0D" w14:paraId="3C29161C" w14:textId="77777777" w:rsidTr="004260A5">
        <w:tc>
          <w:tcPr>
            <w:tcW w:w="675" w:type="dxa"/>
          </w:tcPr>
          <w:p w14:paraId="3C29161A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C29161B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17D0D" w14:paraId="3C29161F" w14:textId="77777777" w:rsidTr="001759A7">
        <w:tc>
          <w:tcPr>
            <w:tcW w:w="675" w:type="dxa"/>
          </w:tcPr>
          <w:p w14:paraId="3C29161D" w14:textId="77777777" w:rsidR="00BF7C9D" w:rsidRPr="00E17D0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C29161E" w14:textId="77777777" w:rsidR="00BF7C9D" w:rsidRPr="00E17D0D" w:rsidRDefault="00BF7C9D" w:rsidP="001759A7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14:paraId="3C291620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</w:t>
      </w:r>
      <w:proofErr w:type="gramStart"/>
      <w:r>
        <w:rPr>
          <w:color w:val="0000FF"/>
        </w:rPr>
        <w:t>an</w:t>
      </w:r>
      <w:proofErr w:type="gramEnd"/>
      <w:r>
        <w:rPr>
          <w:color w:val="0000FF"/>
        </w:rPr>
        <w:t xml:space="preserve"> SA or CT umbrella, we define them as work tasks. </w:t>
      </w:r>
      <w:r w:rsidRPr="004735AB">
        <w:rPr>
          <w:color w:val="0000FF"/>
        </w:rPr>
        <w:t>If you are in doubt, please contact MCC.</w:t>
      </w:r>
    </w:p>
    <w:p w14:paraId="3C291621" w14:textId="77777777" w:rsidR="004876B9" w:rsidRDefault="004876B9" w:rsidP="001C5C86">
      <w:pPr>
        <w:ind w:right="-99"/>
        <w:rPr>
          <w:b/>
        </w:rPr>
      </w:pPr>
    </w:p>
    <w:p w14:paraId="3C291622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14:paraId="3C291623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 xml:space="preserve">For a </w:t>
      </w:r>
      <w:r w:rsidR="004260A5" w:rsidRPr="004E5172">
        <w:rPr>
          <w:rFonts w:ascii="Arial" w:hAnsi="Arial"/>
          <w:b/>
          <w:color w:val="4F81BD"/>
        </w:rPr>
        <w:t>Feature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children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 and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rFonts w:ascii="Arial" w:hAnsi="Arial"/>
          <w:i/>
          <w:sz w:val="16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3C291624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="004260A5" w:rsidRPr="00251D80">
        <w:rPr>
          <w:i/>
        </w:rPr>
        <w:t xml:space="preserve">(mandatory) and children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3C291625" w14:textId="77777777" w:rsidR="004260A5" w:rsidRPr="004E5172" w:rsidRDefault="001211F3" w:rsidP="004260A5">
      <w:pPr>
        <w:rPr>
          <w:i/>
        </w:rPr>
      </w:pPr>
      <w:r w:rsidRPr="00251D80">
        <w:rPr>
          <w:i/>
        </w:rPr>
        <w:lastRenderedPageBreak/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="004260A5" w:rsidRPr="00251D80">
        <w:rPr>
          <w:i/>
        </w:rPr>
        <w:t>(mandatory)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E17D0D" w14:paraId="3C291627" w14:textId="77777777" w:rsidTr="006B4280">
        <w:tc>
          <w:tcPr>
            <w:tcW w:w="9606" w:type="dxa"/>
            <w:gridSpan w:val="3"/>
            <w:shd w:val="clear" w:color="auto" w:fill="E0E0E0"/>
          </w:tcPr>
          <w:p w14:paraId="3C291626" w14:textId="77777777" w:rsidR="004876B9" w:rsidRPr="00E17D0D" w:rsidRDefault="00E92452" w:rsidP="00BF7C9D">
            <w:pPr>
              <w:pStyle w:val="TAH"/>
              <w:ind w:right="-99"/>
              <w:jc w:val="left"/>
            </w:pPr>
            <w:r w:rsidRPr="00E17D0D">
              <w:t xml:space="preserve">Parent and child Work Items </w:t>
            </w:r>
          </w:p>
        </w:tc>
      </w:tr>
      <w:tr w:rsidR="004876B9" w:rsidRPr="00E17D0D" w14:paraId="3C29162B" w14:textId="77777777" w:rsidTr="006B4280">
        <w:tc>
          <w:tcPr>
            <w:tcW w:w="1101" w:type="dxa"/>
            <w:shd w:val="clear" w:color="auto" w:fill="E0E0E0"/>
          </w:tcPr>
          <w:p w14:paraId="3C291628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C291629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3C29162A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3C29162F" w14:textId="77777777" w:rsidTr="00A36378">
        <w:tc>
          <w:tcPr>
            <w:tcW w:w="1101" w:type="dxa"/>
          </w:tcPr>
          <w:p w14:paraId="3C29162C" w14:textId="77777777" w:rsidR="00830D78" w:rsidRPr="00E17D0D" w:rsidRDefault="00246B86" w:rsidP="00830D78">
            <w:pPr>
              <w:pStyle w:val="TAL"/>
            </w:pPr>
            <w:r w:rsidRPr="005A0872">
              <w:t>800</w:t>
            </w:r>
            <w:r>
              <w:t>0</w:t>
            </w:r>
            <w:r w:rsidRPr="005A0872">
              <w:t>60</w:t>
            </w:r>
          </w:p>
        </w:tc>
        <w:tc>
          <w:tcPr>
            <w:tcW w:w="3969" w:type="dxa"/>
          </w:tcPr>
          <w:p w14:paraId="3C29162D" w14:textId="77777777" w:rsidR="00830D78" w:rsidRPr="00E17D0D" w:rsidRDefault="00830D78" w:rsidP="00E72C5E">
            <w:pPr>
              <w:pStyle w:val="TAL"/>
            </w:pPr>
            <w:r w:rsidRPr="00E17D0D">
              <w:t xml:space="preserve">Rel16 LTE </w:t>
            </w:r>
            <w:r w:rsidR="00000758">
              <w:t>Intra</w:t>
            </w:r>
            <w:r w:rsidRPr="00E17D0D">
              <w:t xml:space="preserve">-band CA for </w:t>
            </w:r>
            <w:proofErr w:type="spellStart"/>
            <w:r w:rsidR="00000758" w:rsidRPr="00000758">
              <w:t>xDL</w:t>
            </w:r>
            <w:proofErr w:type="spellEnd"/>
            <w:r w:rsidR="00000758" w:rsidRPr="00000758">
              <w:t>/</w:t>
            </w:r>
            <w:proofErr w:type="spellStart"/>
            <w:r w:rsidR="00000758" w:rsidRPr="00000758">
              <w:t>yUL</w:t>
            </w:r>
            <w:proofErr w:type="spellEnd"/>
            <w:r w:rsidR="00000758" w:rsidRPr="00000758">
              <w:t xml:space="preserve"> including contiguous and non-contiguous spectrum</w:t>
            </w:r>
            <w:r w:rsidR="00E94DAC" w:rsidRPr="00B91B1C">
              <w:t>, (x&gt;=y)</w:t>
            </w:r>
          </w:p>
        </w:tc>
        <w:tc>
          <w:tcPr>
            <w:tcW w:w="4536" w:type="dxa"/>
          </w:tcPr>
          <w:p w14:paraId="3C29162E" w14:textId="77777777" w:rsidR="00830D78" w:rsidRPr="00251D80" w:rsidRDefault="00830D78" w:rsidP="00830D78">
            <w:pPr>
              <w:pStyle w:val="tah0"/>
            </w:pPr>
            <w:r>
              <w:rPr>
                <w:sz w:val="20"/>
                <w:szCs w:val="20"/>
              </w:rPr>
              <w:t>Parent WID</w:t>
            </w:r>
          </w:p>
        </w:tc>
      </w:tr>
    </w:tbl>
    <w:p w14:paraId="3C291630" w14:textId="77777777"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 Unique ID and title and Nature of relationship is "parent WID".</w:t>
      </w:r>
    </w:p>
    <w:p w14:paraId="3C29163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3C291632" w14:textId="77777777"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you further enhance a topic)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E17D0D" w14:paraId="3C291634" w14:textId="77777777" w:rsidTr="006B4280">
        <w:tc>
          <w:tcPr>
            <w:tcW w:w="9606" w:type="dxa"/>
            <w:gridSpan w:val="3"/>
            <w:shd w:val="clear" w:color="auto" w:fill="E0E0E0"/>
          </w:tcPr>
          <w:p w14:paraId="3C291633" w14:textId="77777777" w:rsidR="00A36378" w:rsidRPr="00E17D0D" w:rsidRDefault="00E92452" w:rsidP="001C5C86">
            <w:pPr>
              <w:pStyle w:val="TAH"/>
              <w:ind w:right="-99"/>
              <w:jc w:val="left"/>
            </w:pPr>
            <w:r w:rsidRPr="00E17D0D">
              <w:t>Other related Work Items</w:t>
            </w:r>
            <w:r w:rsidR="005573BB" w:rsidRPr="00E17D0D">
              <w:t xml:space="preserve"> (if any)</w:t>
            </w:r>
          </w:p>
        </w:tc>
      </w:tr>
      <w:tr w:rsidR="004876B9" w:rsidRPr="00E17D0D" w14:paraId="3C291638" w14:textId="77777777" w:rsidTr="006B4280">
        <w:tc>
          <w:tcPr>
            <w:tcW w:w="1101" w:type="dxa"/>
            <w:shd w:val="clear" w:color="auto" w:fill="E0E0E0"/>
          </w:tcPr>
          <w:p w14:paraId="3C291635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C291636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3C291637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3C29163C" w14:textId="77777777" w:rsidTr="00A36378">
        <w:tc>
          <w:tcPr>
            <w:tcW w:w="1101" w:type="dxa"/>
          </w:tcPr>
          <w:p w14:paraId="3C291639" w14:textId="77777777" w:rsidR="00830D78" w:rsidRPr="00E17D0D" w:rsidRDefault="00246B86" w:rsidP="00830D78">
            <w:pPr>
              <w:pStyle w:val="TAL"/>
            </w:pPr>
            <w:r w:rsidRPr="005A0872">
              <w:t>800</w:t>
            </w:r>
            <w:r>
              <w:t>1</w:t>
            </w:r>
            <w:r w:rsidRPr="005A0872">
              <w:t>60</w:t>
            </w:r>
          </w:p>
        </w:tc>
        <w:tc>
          <w:tcPr>
            <w:tcW w:w="3969" w:type="dxa"/>
          </w:tcPr>
          <w:p w14:paraId="3C29163A" w14:textId="77777777" w:rsidR="00830D78" w:rsidRPr="00000758" w:rsidRDefault="00830D78" w:rsidP="00830D78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Core part: </w:t>
            </w:r>
            <w:r w:rsidR="00000758" w:rsidRPr="00000758">
              <w:rPr>
                <w:sz w:val="20"/>
                <w:szCs w:val="20"/>
              </w:rPr>
              <w:t xml:space="preserve">Rel16 LTE Intra-band CA for </w:t>
            </w:r>
            <w:proofErr w:type="spellStart"/>
            <w:r w:rsidR="00000758" w:rsidRPr="00000758">
              <w:rPr>
                <w:sz w:val="20"/>
                <w:szCs w:val="20"/>
              </w:rPr>
              <w:t>xDL</w:t>
            </w:r>
            <w:proofErr w:type="spellEnd"/>
            <w:r w:rsidR="00000758" w:rsidRPr="00000758">
              <w:rPr>
                <w:sz w:val="20"/>
                <w:szCs w:val="20"/>
              </w:rPr>
              <w:t>/</w:t>
            </w:r>
            <w:proofErr w:type="spellStart"/>
            <w:r w:rsidR="00000758" w:rsidRPr="00000758">
              <w:rPr>
                <w:sz w:val="20"/>
                <w:szCs w:val="20"/>
              </w:rPr>
              <w:t>yUL</w:t>
            </w:r>
            <w:proofErr w:type="spellEnd"/>
            <w:r w:rsidR="00000758" w:rsidRPr="00000758">
              <w:rPr>
                <w:sz w:val="20"/>
                <w:szCs w:val="20"/>
              </w:rPr>
              <w:t xml:space="preserve"> including contiguous and non-contiguous spectrum</w:t>
            </w:r>
            <w:r w:rsidR="00E94DAC" w:rsidRPr="00E94DAC">
              <w:rPr>
                <w:sz w:val="20"/>
                <w:szCs w:val="20"/>
              </w:rPr>
              <w:t>, (x&gt;=y)</w:t>
            </w:r>
          </w:p>
        </w:tc>
        <w:tc>
          <w:tcPr>
            <w:tcW w:w="4536" w:type="dxa"/>
          </w:tcPr>
          <w:p w14:paraId="3C29163B" w14:textId="77777777" w:rsidR="00830D78" w:rsidRDefault="00830D78" w:rsidP="00830D78">
            <w:pPr>
              <w:pStyle w:val="tah0"/>
              <w:rPr>
                <w:lang w:eastAsia="zh-CN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  <w:tr w:rsidR="00830D78" w:rsidRPr="00E17D0D" w14:paraId="3C291640" w14:textId="77777777" w:rsidTr="00A36378">
        <w:tc>
          <w:tcPr>
            <w:tcW w:w="1101" w:type="dxa"/>
          </w:tcPr>
          <w:p w14:paraId="3C29163D" w14:textId="77777777" w:rsidR="00830D78" w:rsidRPr="00E17D0D" w:rsidRDefault="00246B86" w:rsidP="00830D78">
            <w:pPr>
              <w:pStyle w:val="TAL"/>
              <w:rPr>
                <w:strike/>
              </w:rPr>
            </w:pPr>
            <w:r w:rsidRPr="005A0872">
              <w:t>800</w:t>
            </w:r>
            <w:r>
              <w:t>2</w:t>
            </w:r>
            <w:r w:rsidRPr="005A0872">
              <w:t>60</w:t>
            </w:r>
          </w:p>
        </w:tc>
        <w:tc>
          <w:tcPr>
            <w:tcW w:w="3969" w:type="dxa"/>
          </w:tcPr>
          <w:p w14:paraId="3C29163E" w14:textId="77777777" w:rsidR="00830D78" w:rsidRDefault="00830D78" w:rsidP="00830D78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Perf. part: </w:t>
            </w:r>
            <w:r w:rsidR="00000758" w:rsidRPr="00000758">
              <w:rPr>
                <w:sz w:val="20"/>
                <w:szCs w:val="20"/>
              </w:rPr>
              <w:t xml:space="preserve">Rel16 LTE Intra-band CA for </w:t>
            </w:r>
            <w:proofErr w:type="spellStart"/>
            <w:r w:rsidR="00000758" w:rsidRPr="00000758">
              <w:rPr>
                <w:sz w:val="20"/>
                <w:szCs w:val="20"/>
              </w:rPr>
              <w:t>xDL</w:t>
            </w:r>
            <w:proofErr w:type="spellEnd"/>
            <w:r w:rsidR="00000758" w:rsidRPr="00000758">
              <w:rPr>
                <w:sz w:val="20"/>
                <w:szCs w:val="20"/>
              </w:rPr>
              <w:t>/</w:t>
            </w:r>
            <w:proofErr w:type="spellStart"/>
            <w:r w:rsidR="00000758" w:rsidRPr="00000758">
              <w:rPr>
                <w:sz w:val="20"/>
                <w:szCs w:val="20"/>
              </w:rPr>
              <w:t>yUL</w:t>
            </w:r>
            <w:proofErr w:type="spellEnd"/>
            <w:r w:rsidR="00000758" w:rsidRPr="00000758">
              <w:rPr>
                <w:sz w:val="20"/>
                <w:szCs w:val="20"/>
              </w:rPr>
              <w:t xml:space="preserve"> including contiguous and non-contiguous spectrum</w:t>
            </w:r>
            <w:r w:rsidR="00E94DAC" w:rsidRPr="00E94DAC">
              <w:rPr>
                <w:sz w:val="20"/>
                <w:szCs w:val="20"/>
              </w:rPr>
              <w:t>, (x&gt;=y)</w:t>
            </w:r>
          </w:p>
        </w:tc>
        <w:tc>
          <w:tcPr>
            <w:tcW w:w="4536" w:type="dxa"/>
          </w:tcPr>
          <w:p w14:paraId="3C29163F" w14:textId="77777777" w:rsidR="00830D78" w:rsidRDefault="00830D78" w:rsidP="00830D78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</w:tbl>
    <w:p w14:paraId="3C291641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14:paraId="3C291642" w14:textId="77777777" w:rsidR="00ED67DA" w:rsidRPr="00ED67DA" w:rsidRDefault="00ED67DA" w:rsidP="00D521C1">
      <w:pPr>
        <w:spacing w:after="0"/>
        <w:ind w:right="-96"/>
      </w:pPr>
    </w:p>
    <w:p w14:paraId="3C291643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3C291644" w14:textId="77777777" w:rsidR="00000758" w:rsidRDefault="00000758" w:rsidP="00000758">
      <w:r>
        <w:t xml:space="preserve">CA intra-band </w:t>
      </w:r>
      <w:r w:rsidR="00B945E8">
        <w:rPr>
          <w:rFonts w:hint="eastAsia"/>
          <w:lang w:eastAsia="ja-JP"/>
        </w:rPr>
        <w:t>configuration</w:t>
      </w:r>
      <w:r w:rsidR="00B945E8">
        <w:t xml:space="preserve">s </w:t>
      </w:r>
      <w:r>
        <w:t xml:space="preserve">are fundamental part of all higher order combinations and all new intra-band </w:t>
      </w:r>
      <w:r w:rsidR="00B945E8">
        <w:rPr>
          <w:rFonts w:hint="eastAsia"/>
          <w:lang w:eastAsia="ja-JP"/>
        </w:rPr>
        <w:t>configurations</w:t>
      </w:r>
      <w:r w:rsidR="00B945E8">
        <w:t xml:space="preserve"> </w:t>
      </w:r>
      <w:r>
        <w:t xml:space="preserve">will be defined under this WI. New </w:t>
      </w:r>
      <w:r w:rsidR="00B945E8">
        <w:rPr>
          <w:rFonts w:hint="eastAsia"/>
          <w:lang w:eastAsia="ja-JP"/>
        </w:rPr>
        <w:t>configurations</w:t>
      </w:r>
      <w:r w:rsidR="00B945E8">
        <w:t xml:space="preserve"> </w:t>
      </w:r>
      <w:r>
        <w:t xml:space="preserve">still emerge from exiting bands and whenever new band is specified, it will create a potential for several new intra-band </w:t>
      </w:r>
      <w:r w:rsidR="00B945E8">
        <w:rPr>
          <w:rFonts w:hint="eastAsia"/>
          <w:lang w:eastAsia="ja-JP"/>
        </w:rPr>
        <w:t>configurations</w:t>
      </w:r>
      <w:r>
        <w:t xml:space="preserve">. </w:t>
      </w:r>
    </w:p>
    <w:p w14:paraId="3C291645" w14:textId="77777777" w:rsidR="002E5CBA" w:rsidRDefault="00B945E8" w:rsidP="00B945E8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 w:rsidR="002E5CBA">
        <w:rPr>
          <w:rFonts w:eastAsia="MS Mincho" w:hint="eastAsia"/>
          <w:lang w:eastAsia="ja-JP"/>
        </w:rPr>
        <w:t>s</w:t>
      </w:r>
    </w:p>
    <w:p w14:paraId="3C291646" w14:textId="77777777" w:rsidR="00B945E8" w:rsidRPr="009C133A" w:rsidRDefault="002E5CBA" w:rsidP="00DD2811">
      <w:pPr>
        <w:ind w:left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="00B945E8" w:rsidRPr="008B2173">
        <w:rPr>
          <w:rFonts w:eastAsia="MS Mincho" w:hint="eastAsia"/>
          <w:lang w:eastAsia="ja-JP"/>
        </w:rPr>
        <w:t xml:space="preserve">o </w:t>
      </w:r>
      <w:r w:rsidR="00B945E8"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DL CA for </w:t>
      </w:r>
      <w:r w:rsidRPr="002E5CBA">
        <w:rPr>
          <w:rFonts w:eastAsia="Malgun Gothic"/>
          <w:lang w:eastAsia="ko-KR"/>
        </w:rPr>
        <w:t>LTE Intra-band CA for x</w:t>
      </w:r>
      <w:r w:rsidRPr="009C133A">
        <w:rPr>
          <w:rFonts w:eastAsia="MS Mincho" w:hint="eastAsia"/>
          <w:lang w:eastAsia="ja-JP"/>
        </w:rPr>
        <w:t xml:space="preserve"> CC </w:t>
      </w:r>
      <w:r w:rsidRPr="002E5CBA">
        <w:rPr>
          <w:rFonts w:eastAsia="Malgun Gothic"/>
          <w:lang w:eastAsia="ko-KR"/>
        </w:rPr>
        <w:t>DL/</w:t>
      </w:r>
      <w:r w:rsidRPr="009C133A">
        <w:rPr>
          <w:rFonts w:eastAsia="MS Mincho" w:hint="eastAsia"/>
          <w:lang w:eastAsia="ja-JP"/>
        </w:rPr>
        <w:t xml:space="preserve">1 CC </w:t>
      </w:r>
      <w:r w:rsidRPr="002E5CBA">
        <w:rPr>
          <w:rFonts w:eastAsia="Malgun Gothic"/>
          <w:lang w:eastAsia="ko-KR"/>
        </w:rPr>
        <w:t xml:space="preserve">UL including contiguous and non-contiguous spectrum </w:t>
      </w:r>
      <w:r w:rsidR="00B945E8">
        <w:rPr>
          <w:rFonts w:eastAsia="Malgun Gothic"/>
          <w:lang w:eastAsia="ko-KR"/>
        </w:rPr>
        <w:t>in rel-1</w:t>
      </w:r>
      <w:r w:rsidR="00B945E8" w:rsidRPr="00000010">
        <w:rPr>
          <w:rFonts w:eastAsia="MS Mincho" w:hint="eastAsia"/>
          <w:lang w:eastAsia="ja-JP"/>
        </w:rPr>
        <w:t>6</w:t>
      </w:r>
      <w:r w:rsidR="00B91B1C">
        <w:rPr>
          <w:rFonts w:eastAsia="MS Mincho"/>
          <w:lang w:eastAsia="ja-JP"/>
        </w:rPr>
        <w:t>, the</w:t>
      </w:r>
      <w:r w:rsidRPr="009C133A">
        <w:rPr>
          <w:rFonts w:eastAsia="MS Mincho" w:hint="eastAsia"/>
          <w:lang w:eastAsia="ja-JP"/>
        </w:rPr>
        <w:t xml:space="preserve"> </w:t>
      </w:r>
      <w:r w:rsidRPr="009C133A">
        <w:rPr>
          <w:rFonts w:eastAsia="MS Mincho"/>
          <w:lang w:eastAsia="ja-JP"/>
        </w:rPr>
        <w:t>constituent</w:t>
      </w:r>
      <w:r w:rsidRPr="009C133A">
        <w:rPr>
          <w:rFonts w:eastAsia="MS Mincho" w:hint="eastAsia"/>
          <w:lang w:eastAsia="ja-JP"/>
        </w:rPr>
        <w:t xml:space="preserve"> LTE band requirements shall be completed and </w:t>
      </w:r>
      <w:r w:rsidRPr="009C133A">
        <w:rPr>
          <w:rFonts w:eastAsia="MS Mincho"/>
          <w:lang w:eastAsia="ja-JP"/>
        </w:rPr>
        <w:t>specified</w:t>
      </w:r>
      <w:r w:rsidRPr="009C133A">
        <w:rPr>
          <w:rFonts w:eastAsia="MS Mincho" w:hint="eastAsia"/>
          <w:lang w:eastAsia="ja-JP"/>
        </w:rPr>
        <w:t xml:space="preserve"> in advance.</w:t>
      </w:r>
    </w:p>
    <w:p w14:paraId="3C291647" w14:textId="77777777" w:rsidR="002E5CBA" w:rsidRDefault="002E5CBA" w:rsidP="00DD2811">
      <w:pPr>
        <w:ind w:firstLine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Pr="008B2173">
        <w:rPr>
          <w:rFonts w:eastAsia="MS Mincho" w:hint="eastAsia"/>
          <w:lang w:eastAsia="ja-JP"/>
        </w:rPr>
        <w:t xml:space="preserve">o </w:t>
      </w:r>
      <w:r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UL CA </w:t>
      </w:r>
      <w:r w:rsidRPr="009C133A">
        <w:rPr>
          <w:rFonts w:eastAsia="MS Mincho"/>
          <w:lang w:eastAsia="ja-JP"/>
        </w:rPr>
        <w:t>UL CA of x CC DL/y CC UL</w:t>
      </w:r>
      <w:r w:rsidRPr="002E5CBA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in rel-1</w:t>
      </w:r>
      <w:r w:rsidRPr="00000010">
        <w:rPr>
          <w:rFonts w:eastAsia="MS Mincho" w:hint="eastAsia"/>
          <w:lang w:eastAsia="ja-JP"/>
        </w:rPr>
        <w:t>6</w:t>
      </w:r>
      <w:r>
        <w:rPr>
          <w:rFonts w:eastAsia="Malgun Gothic"/>
          <w:lang w:eastAsia="ko-KR"/>
        </w:rPr>
        <w:t xml:space="preserve"> </w:t>
      </w:r>
      <w:r>
        <w:rPr>
          <w:rFonts w:eastAsia="MS Mincho" w:hint="eastAsia"/>
          <w:lang w:eastAsia="ja-JP"/>
        </w:rPr>
        <w:t>are</w:t>
      </w:r>
      <w:r w:rsidRPr="002E5CBA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>as follows.</w:t>
      </w:r>
    </w:p>
    <w:p w14:paraId="3C291648" w14:textId="77777777" w:rsidR="00B945E8" w:rsidRPr="00C110CD" w:rsidRDefault="002E5CBA" w:rsidP="00B945E8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Constituent </w:t>
      </w:r>
      <w:r w:rsidR="00B945E8" w:rsidRPr="00B945E8">
        <w:rPr>
          <w:lang w:eastAsia="ja-JP"/>
        </w:rPr>
        <w:t>x CC DL/ (y-1) CC UL</w:t>
      </w:r>
      <w:r>
        <w:rPr>
          <w:rFonts w:hint="eastAsia"/>
          <w:lang w:eastAsia="ja-JP"/>
        </w:rPr>
        <w:t xml:space="preserve"> </w:t>
      </w:r>
      <w:r w:rsidR="00B945E8">
        <w:rPr>
          <w:rFonts w:hint="eastAsia"/>
          <w:lang w:eastAsia="ja-JP"/>
        </w:rPr>
        <w:t>shall be completed and specified in advance.</w:t>
      </w:r>
    </w:p>
    <w:p w14:paraId="3C291649" w14:textId="77777777" w:rsidR="00B945E8" w:rsidRPr="008230B2" w:rsidRDefault="00B945E8" w:rsidP="00B945E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B945E8" w:rsidRPr="007E3289" w14:paraId="3C29164C" w14:textId="77777777" w:rsidTr="009C133A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3C29164A" w14:textId="77777777" w:rsidR="00B945E8" w:rsidRPr="007E3289" w:rsidRDefault="002E5CBA" w:rsidP="009C133A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="00B945E8"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3C29164B" w14:textId="77777777" w:rsidR="00B945E8" w:rsidRPr="007E3289" w:rsidDel="00C35823" w:rsidRDefault="00B945E8" w:rsidP="002E5CBA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 w:rsidR="002E5CBA">
              <w:rPr>
                <w:rFonts w:hint="eastAsia"/>
                <w:lang w:val="en-US" w:eastAsia="ja-JP"/>
              </w:rPr>
              <w:t>CA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B945E8" w:rsidRPr="007E3289" w14:paraId="3C29164F" w14:textId="77777777" w:rsidTr="009C133A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3C29164D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</w:t>
            </w:r>
            <w:r w:rsidR="00B945E8">
              <w:rPr>
                <w:rFonts w:hint="eastAsia"/>
                <w:b w:val="0"/>
                <w:lang w:val="en-US" w:eastAsia="ja-JP"/>
              </w:rPr>
              <w:t>_</w:t>
            </w:r>
            <w:r>
              <w:rPr>
                <w:rFonts w:hint="eastAsia"/>
                <w:b w:val="0"/>
                <w:lang w:val="en-US" w:eastAsia="ja-JP"/>
              </w:rPr>
              <w:t>1C</w:t>
            </w:r>
          </w:p>
        </w:tc>
        <w:tc>
          <w:tcPr>
            <w:tcW w:w="5883" w:type="dxa"/>
            <w:vAlign w:val="center"/>
          </w:tcPr>
          <w:p w14:paraId="3C29164E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None</w:t>
            </w:r>
          </w:p>
        </w:tc>
      </w:tr>
    </w:tbl>
    <w:p w14:paraId="3C291650" w14:textId="77777777" w:rsidR="00B945E8" w:rsidRPr="002E5CBA" w:rsidRDefault="00B945E8" w:rsidP="00DD2811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</w:t>
      </w:r>
      <w:r w:rsidR="002E5CBA">
        <w:rPr>
          <w:rFonts w:hint="eastAsia"/>
          <w:lang w:eastAsia="ja-JP"/>
        </w:rPr>
        <w:t>Band 1 requirements shall be completed and specified in advance.</w:t>
      </w:r>
    </w:p>
    <w:p w14:paraId="3C291651" w14:textId="77777777" w:rsidR="00B945E8" w:rsidRPr="00630341" w:rsidRDefault="00B945E8" w:rsidP="00B945E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B945E8" w:rsidRPr="007E3289" w14:paraId="3C291654" w14:textId="77777777" w:rsidTr="009C133A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3C291652" w14:textId="77777777" w:rsidR="00B945E8" w:rsidRPr="007E3289" w:rsidRDefault="00B945E8" w:rsidP="009C133A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3C291653" w14:textId="77777777" w:rsidR="00B945E8" w:rsidRPr="007E3289" w:rsidDel="00C35823" w:rsidRDefault="00B945E8" w:rsidP="009C133A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B945E8" w:rsidRPr="007E3289" w14:paraId="3C291657" w14:textId="77777777" w:rsidTr="009C133A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3C291655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CA_1E</w:t>
            </w:r>
          </w:p>
        </w:tc>
        <w:tc>
          <w:tcPr>
            <w:tcW w:w="5883" w:type="dxa"/>
            <w:vAlign w:val="center"/>
          </w:tcPr>
          <w:p w14:paraId="3C291656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CA_1D</w:t>
            </w:r>
          </w:p>
        </w:tc>
      </w:tr>
    </w:tbl>
    <w:p w14:paraId="3C291658" w14:textId="77777777" w:rsidR="00B945E8" w:rsidRPr="000E3598" w:rsidRDefault="00B945E8" w:rsidP="00DD2811">
      <w:pPr>
        <w:numPr>
          <w:ilvl w:val="0"/>
          <w:numId w:val="10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 xml:space="preserve">LTE CA of </w:t>
      </w:r>
      <w:r w:rsidR="002E5CBA">
        <w:rPr>
          <w:rFonts w:hint="eastAsia"/>
          <w:lang w:eastAsia="ja-JP"/>
        </w:rPr>
        <w:t>DL_CA_1E_UL_1C</w:t>
      </w:r>
      <w:r>
        <w:rPr>
          <w:rFonts w:hint="eastAsia"/>
          <w:lang w:eastAsia="ja-JP"/>
        </w:rPr>
        <w:t xml:space="preserve"> shall be specified in advance.</w:t>
      </w:r>
    </w:p>
    <w:p w14:paraId="3C291659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3C29165A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3C29165B" w14:textId="77777777" w:rsidR="00755797" w:rsidRDefault="00755797" w:rsidP="00755797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 w:rsidR="002E5CBA">
        <w:rPr>
          <w:rFonts w:hint="eastAsia"/>
          <w:lang w:eastAsia="ja-JP"/>
        </w:rPr>
        <w:t>configuration</w:t>
      </w:r>
      <w:r>
        <w:t xml:space="preserve"> specific</w:t>
      </w:r>
      <w:r w:rsidRPr="00797D4C">
        <w:t xml:space="preserve"> RF </w:t>
      </w:r>
      <w:r>
        <w:t xml:space="preserve">requirements for all listed </w:t>
      </w:r>
      <w:r w:rsidRPr="00264049">
        <w:t xml:space="preserve">LTE </w:t>
      </w:r>
      <w:r w:rsidR="00000758">
        <w:t>intra-</w:t>
      </w:r>
      <w:r w:rsidRPr="00264049">
        <w:t xml:space="preserve">band CA combinations for </w:t>
      </w:r>
      <w:r w:rsidR="00000758" w:rsidRPr="00000758">
        <w:t>x</w:t>
      </w:r>
      <w:r w:rsidR="002E5CBA">
        <w:rPr>
          <w:rFonts w:hint="eastAsia"/>
          <w:lang w:eastAsia="ja-JP"/>
        </w:rPr>
        <w:t xml:space="preserve"> CC </w:t>
      </w:r>
      <w:r w:rsidR="00000758" w:rsidRPr="00000758">
        <w:t>DL/y</w:t>
      </w:r>
      <w:r w:rsidR="002E5CBA">
        <w:rPr>
          <w:rFonts w:hint="eastAsia"/>
          <w:lang w:eastAsia="ja-JP"/>
        </w:rPr>
        <w:t xml:space="preserve"> CC </w:t>
      </w:r>
      <w:r w:rsidR="00000758" w:rsidRPr="00000758">
        <w:t>UL including contiguous and non-contiguous spectrum</w:t>
      </w:r>
    </w:p>
    <w:p w14:paraId="3C29165C" w14:textId="77777777" w:rsidR="00755797" w:rsidRDefault="00755797" w:rsidP="00755797">
      <w:pPr>
        <w:numPr>
          <w:ilvl w:val="1"/>
          <w:numId w:val="8"/>
        </w:numPr>
        <w:ind w:right="-99"/>
      </w:pPr>
      <w:r>
        <w:t>Applicable frequencies</w:t>
      </w:r>
    </w:p>
    <w:p w14:paraId="3C29165D" w14:textId="77777777" w:rsidR="00755797" w:rsidRDefault="00755797" w:rsidP="00755797">
      <w:pPr>
        <w:numPr>
          <w:ilvl w:val="1"/>
          <w:numId w:val="8"/>
        </w:numPr>
        <w:ind w:right="-99"/>
      </w:pPr>
      <w:r>
        <w:t>Applicable bandwidths and bandwidth sets</w:t>
      </w:r>
    </w:p>
    <w:p w14:paraId="3C29165E" w14:textId="77777777" w:rsidR="00755797" w:rsidRDefault="00755797" w:rsidP="00755797">
      <w:pPr>
        <w:numPr>
          <w:ilvl w:val="0"/>
          <w:numId w:val="8"/>
        </w:numPr>
        <w:ind w:right="-99"/>
      </w:pPr>
      <w:r>
        <w:t>Analyse combinations that have self-desensitization due to following reasons:</w:t>
      </w:r>
    </w:p>
    <w:p w14:paraId="3C29165F" w14:textId="77777777" w:rsidR="00755797" w:rsidRDefault="00755797" w:rsidP="00755797">
      <w:pPr>
        <w:numPr>
          <w:ilvl w:val="1"/>
          <w:numId w:val="8"/>
        </w:numPr>
        <w:ind w:right="-99"/>
      </w:pPr>
      <w:r>
        <w:t xml:space="preserve">TX frequency being in </w:t>
      </w:r>
      <w:proofErr w:type="gramStart"/>
      <w:r>
        <w:t>close proximity</w:t>
      </w:r>
      <w:proofErr w:type="gramEnd"/>
      <w:r>
        <w:t xml:space="preserve"> of one of the receive bands</w:t>
      </w:r>
    </w:p>
    <w:p w14:paraId="3C291660" w14:textId="77777777" w:rsidR="00755797" w:rsidRDefault="00755797" w:rsidP="00755797">
      <w:pPr>
        <w:numPr>
          <w:ilvl w:val="1"/>
          <w:numId w:val="8"/>
        </w:numPr>
        <w:ind w:right="-99"/>
      </w:pPr>
      <w:r>
        <w:t>Any other identified reasons</w:t>
      </w:r>
    </w:p>
    <w:p w14:paraId="3C291661" w14:textId="77777777" w:rsidR="00755797" w:rsidRDefault="00755797" w:rsidP="00755797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3C291662" w14:textId="77777777" w:rsidR="00755797" w:rsidRDefault="00755797" w:rsidP="00755797">
      <w:pPr>
        <w:numPr>
          <w:ilvl w:val="1"/>
          <w:numId w:val="8"/>
        </w:numPr>
        <w:ind w:right="-99"/>
      </w:pPr>
      <w:r>
        <w:t>Reference sensitivity excerptions</w:t>
      </w:r>
    </w:p>
    <w:p w14:paraId="3C291663" w14:textId="77777777" w:rsidR="00755797" w:rsidRDefault="00755797" w:rsidP="00755797">
      <w:pPr>
        <w:numPr>
          <w:ilvl w:val="1"/>
          <w:numId w:val="8"/>
        </w:numPr>
        <w:ind w:right="-99"/>
      </w:pPr>
      <w:r>
        <w:t>UL RB restrictions for REFSENS test</w:t>
      </w:r>
    </w:p>
    <w:p w14:paraId="3C291664" w14:textId="77777777" w:rsidR="00755797" w:rsidRDefault="00755797" w:rsidP="00755797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14:paraId="3C291665" w14:textId="77777777" w:rsidR="00755797" w:rsidRDefault="00755797" w:rsidP="00755797">
      <w:pPr>
        <w:spacing w:after="0"/>
        <w:rPr>
          <w:bCs/>
        </w:rPr>
        <w:sectPr w:rsidR="00755797" w:rsidSect="00755797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>
        <w:rPr>
          <w:bCs/>
        </w:rPr>
        <w:t>of all REL-16</w:t>
      </w:r>
      <w:r w:rsidRPr="00826E6B">
        <w:rPr>
          <w:bCs/>
        </w:rPr>
        <w:t xml:space="preserve"> </w:t>
      </w:r>
      <w:r>
        <w:rPr>
          <w:bCs/>
        </w:rPr>
        <w:t xml:space="preserve">CA </w:t>
      </w:r>
      <w:r w:rsidR="005142E0">
        <w:rPr>
          <w:rFonts w:hint="eastAsia"/>
          <w:bCs/>
          <w:lang w:eastAsia="ja-JP"/>
        </w:rPr>
        <w:t>configuration</w:t>
      </w:r>
      <w:r w:rsidR="005142E0" w:rsidRPr="00826E6B">
        <w:rPr>
          <w:bCs/>
        </w:rPr>
        <w:t>s</w:t>
      </w:r>
      <w:r w:rsidR="005142E0">
        <w:rPr>
          <w:bCs/>
        </w:rPr>
        <w:t xml:space="preserve"> </w:t>
      </w:r>
      <w:r w:rsidRPr="00826E6B">
        <w:rPr>
          <w:bCs/>
        </w:rPr>
        <w:t>that fall into the category defined by the WI title</w:t>
      </w:r>
      <w:r>
        <w:rPr>
          <w:bCs/>
        </w:rPr>
        <w:t xml:space="preserve">. An overview table of these CA </w:t>
      </w:r>
      <w:r w:rsidR="005142E0">
        <w:rPr>
          <w:rFonts w:hint="eastAsia"/>
          <w:bCs/>
          <w:lang w:eastAsia="ja-JP"/>
        </w:rPr>
        <w:t>configuration</w:t>
      </w:r>
      <w:r w:rsidR="005142E0">
        <w:rPr>
          <w:bCs/>
        </w:rPr>
        <w:t xml:space="preserve">s </w:t>
      </w:r>
      <w:r>
        <w:rPr>
          <w:bCs/>
        </w:rPr>
        <w:t xml:space="preserve">is provided here: </w:t>
      </w:r>
    </w:p>
    <w:p w14:paraId="3C291666" w14:textId="77777777" w:rsidR="00755797" w:rsidRDefault="00755797" w:rsidP="00755797">
      <w:pPr>
        <w:pStyle w:val="Caption"/>
        <w:keepNext/>
        <w:rPr>
          <w:bCs w:val="0"/>
        </w:rPr>
      </w:pPr>
      <w:r w:rsidRPr="00682C08">
        <w:rPr>
          <w:sz w:val="28"/>
        </w:rPr>
        <w:t xml:space="preserve">CA </w:t>
      </w:r>
      <w:r w:rsidR="00F0023A">
        <w:rPr>
          <w:sz w:val="28"/>
        </w:rPr>
        <w:t xml:space="preserve">configurations for </w:t>
      </w:r>
      <w:r w:rsidR="00000758">
        <w:rPr>
          <w:sz w:val="28"/>
          <w:lang w:eastAsia="ja-JP"/>
        </w:rPr>
        <w:t>Intra-band</w:t>
      </w:r>
      <w:r w:rsidR="00223071">
        <w:rPr>
          <w:sz w:val="28"/>
        </w:rPr>
        <w:br/>
      </w:r>
      <w:r w:rsidR="00223071" w:rsidRPr="00B6666D">
        <w:rPr>
          <w:b w:val="0"/>
          <w:color w:val="FF0000"/>
          <w:lang w:eastAsia="ja-JP"/>
        </w:rPr>
        <w:t>*Unless otherwise stated, the number of UL CC is one</w:t>
      </w:r>
      <w:r w:rsidR="00223071">
        <w:rPr>
          <w:b w:val="0"/>
          <w:color w:val="FF0000"/>
          <w:lang w:eastAsia="ja-JP"/>
        </w:rPr>
        <w:t xml:space="preserve"> for all band in the configuration</w:t>
      </w:r>
      <w:r w:rsidR="00223071" w:rsidRPr="00B6666D">
        <w:rPr>
          <w:b w:val="0"/>
          <w:color w:val="FF0000"/>
          <w:lang w:eastAsia="ja-JP"/>
        </w:rPr>
        <w:t>.</w:t>
      </w:r>
    </w:p>
    <w:p w14:paraId="3C291667" w14:textId="77777777" w:rsidR="00755797" w:rsidRPr="008B137A" w:rsidRDefault="00755797" w:rsidP="00755797">
      <w:pPr>
        <w:pStyle w:val="Caption"/>
        <w:keepNext/>
        <w:rPr>
          <w:lang w:eastAsia="ja-JP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3412F">
        <w:rPr>
          <w:noProof/>
        </w:rPr>
        <w:t>1</w:t>
      </w:r>
      <w:r>
        <w:fldChar w:fldCharType="end"/>
      </w:r>
      <w:r>
        <w:t xml:space="preserve">-1: Individual combination names, proponents and supporting companies for </w:t>
      </w:r>
      <w:r w:rsidR="005142E0">
        <w:rPr>
          <w:rFonts w:hint="eastAsia"/>
          <w:lang w:eastAsia="ja-JP"/>
        </w:rPr>
        <w:t>Intra band contiguous CA configurations</w:t>
      </w:r>
    </w:p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6"/>
        <w:gridCol w:w="2863"/>
        <w:gridCol w:w="709"/>
        <w:gridCol w:w="1418"/>
        <w:gridCol w:w="1842"/>
        <w:gridCol w:w="3366"/>
        <w:gridCol w:w="1440"/>
        <w:gridCol w:w="3347"/>
      </w:tblGrid>
      <w:tr w:rsidR="00755797" w:rsidRPr="00E17D0D" w14:paraId="3C291677" w14:textId="77777777" w:rsidTr="00E17D0D">
        <w:trPr>
          <w:cantSplit/>
        </w:trPr>
        <w:tc>
          <w:tcPr>
            <w:tcW w:w="636" w:type="dxa"/>
          </w:tcPr>
          <w:p w14:paraId="3C291668" w14:textId="77777777"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proofErr w:type="spellStart"/>
            <w:r w:rsidRPr="00E17D0D">
              <w:rPr>
                <w:rFonts w:hint="eastAsia"/>
                <w:b/>
                <w:lang w:eastAsia="ja-JP"/>
              </w:rPr>
              <w:t>N</w:t>
            </w:r>
            <w:r w:rsidRPr="00E17D0D">
              <w:rPr>
                <w:b/>
                <w:lang w:eastAsia="ja-JP"/>
              </w:rPr>
              <w:t>um</w:t>
            </w:r>
            <w:proofErr w:type="spellEnd"/>
          </w:p>
          <w:p w14:paraId="3C291669" w14:textId="77777777"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C</w:t>
            </w:r>
            <w:r w:rsidRPr="00E17D0D">
              <w:rPr>
                <w:b/>
                <w:lang w:eastAsia="ja-JP"/>
              </w:rPr>
              <w:t>C</w:t>
            </w:r>
          </w:p>
        </w:tc>
        <w:tc>
          <w:tcPr>
            <w:tcW w:w="2863" w:type="dxa"/>
          </w:tcPr>
          <w:p w14:paraId="3C29166A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CA configuration</w:t>
            </w:r>
          </w:p>
          <w:p w14:paraId="3C29166B" w14:textId="77777777" w:rsidR="00755797" w:rsidRPr="00E17D0D" w:rsidRDefault="00755797" w:rsidP="00E17D0D">
            <w:pPr>
              <w:pStyle w:val="TAL"/>
              <w:rPr>
                <w:b/>
              </w:rPr>
            </w:pPr>
          </w:p>
        </w:tc>
        <w:tc>
          <w:tcPr>
            <w:tcW w:w="709" w:type="dxa"/>
          </w:tcPr>
          <w:p w14:paraId="3C29166C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REL-</w:t>
            </w:r>
            <w:proofErr w:type="spellStart"/>
            <w:r w:rsidRPr="00E17D0D">
              <w:rPr>
                <w:b/>
              </w:rPr>
              <w:t>indep</w:t>
            </w:r>
            <w:proofErr w:type="spellEnd"/>
            <w:r w:rsidRPr="00E17D0D">
              <w:rPr>
                <w:b/>
              </w:rPr>
              <w:t>.</w:t>
            </w:r>
          </w:p>
          <w:p w14:paraId="3C29166D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from</w:t>
            </w:r>
          </w:p>
        </w:tc>
        <w:tc>
          <w:tcPr>
            <w:tcW w:w="1418" w:type="dxa"/>
          </w:tcPr>
          <w:p w14:paraId="3C29166E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3C29166F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name, company</w:t>
            </w:r>
          </w:p>
        </w:tc>
        <w:tc>
          <w:tcPr>
            <w:tcW w:w="1842" w:type="dxa"/>
          </w:tcPr>
          <w:p w14:paraId="3C291670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3C291671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email</w:t>
            </w:r>
          </w:p>
        </w:tc>
        <w:tc>
          <w:tcPr>
            <w:tcW w:w="3366" w:type="dxa"/>
          </w:tcPr>
          <w:p w14:paraId="3C291672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other supporting companies</w:t>
            </w:r>
          </w:p>
          <w:p w14:paraId="3C291673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(min. 3)</w:t>
            </w:r>
          </w:p>
        </w:tc>
        <w:tc>
          <w:tcPr>
            <w:tcW w:w="1440" w:type="dxa"/>
          </w:tcPr>
          <w:p w14:paraId="3C291674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status</w:t>
            </w:r>
          </w:p>
          <w:p w14:paraId="3C291675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(new, ongoing, completed, stopped)</w:t>
            </w:r>
          </w:p>
        </w:tc>
        <w:tc>
          <w:tcPr>
            <w:tcW w:w="3347" w:type="dxa"/>
          </w:tcPr>
          <w:p w14:paraId="3C291676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supported next level fallback modes</w:t>
            </w:r>
            <w:r w:rsidRPr="00E17D0D">
              <w:rPr>
                <w:b/>
              </w:rPr>
              <w:br/>
              <w:t>(in DL and UL)</w:t>
            </w:r>
          </w:p>
        </w:tc>
      </w:tr>
      <w:tr w:rsidR="00CA2B59" w:rsidRPr="00E17D0D" w14:paraId="3C291681" w14:textId="77777777" w:rsidTr="00E17D0D">
        <w:trPr>
          <w:cantSplit/>
          <w:trHeight w:val="281"/>
        </w:trPr>
        <w:tc>
          <w:tcPr>
            <w:tcW w:w="636" w:type="dxa"/>
          </w:tcPr>
          <w:p w14:paraId="3C291678" w14:textId="77777777" w:rsidR="00CA2B59" w:rsidRPr="00DF56B9" w:rsidRDefault="00CA2B59" w:rsidP="00CA2B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56B9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863" w:type="dxa"/>
          </w:tcPr>
          <w:p w14:paraId="3C291679" w14:textId="77777777" w:rsidR="00CA2B59" w:rsidRPr="00DF56B9" w:rsidRDefault="00CA2B59" w:rsidP="00CA2B59">
            <w:pPr>
              <w:rPr>
                <w:rFonts w:ascii="Arial" w:hAnsi="Arial" w:cs="Arial"/>
                <w:sz w:val="16"/>
                <w:szCs w:val="16"/>
              </w:rPr>
            </w:pPr>
            <w:r w:rsidRPr="00DF56B9">
              <w:rPr>
                <w:rFonts w:ascii="Arial" w:hAnsi="Arial" w:cs="Arial"/>
                <w:sz w:val="16"/>
                <w:szCs w:val="16"/>
              </w:rPr>
              <w:t>CA_3DL_41D_3UL_41D_BCS0</w:t>
            </w:r>
          </w:p>
        </w:tc>
        <w:tc>
          <w:tcPr>
            <w:tcW w:w="709" w:type="dxa"/>
          </w:tcPr>
          <w:p w14:paraId="3C29167A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REL-12</w:t>
            </w:r>
          </w:p>
        </w:tc>
        <w:tc>
          <w:tcPr>
            <w:tcW w:w="1418" w:type="dxa"/>
          </w:tcPr>
          <w:p w14:paraId="3C29167B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 xml:space="preserve">Shao </w:t>
            </w:r>
            <w:proofErr w:type="spellStart"/>
            <w:r w:rsidRPr="00DF56B9">
              <w:rPr>
                <w:rFonts w:cs="Arial"/>
                <w:sz w:val="16"/>
                <w:szCs w:val="16"/>
              </w:rPr>
              <w:t>Zhe</w:t>
            </w:r>
            <w:proofErr w:type="spellEnd"/>
            <w:r w:rsidRPr="00DF56B9">
              <w:rPr>
                <w:rFonts w:cs="Arial"/>
                <w:sz w:val="16"/>
                <w:szCs w:val="16"/>
              </w:rPr>
              <w:t>,</w:t>
            </w:r>
          </w:p>
          <w:p w14:paraId="3C29167C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CMCC</w:t>
            </w:r>
          </w:p>
        </w:tc>
        <w:tc>
          <w:tcPr>
            <w:tcW w:w="1842" w:type="dxa"/>
          </w:tcPr>
          <w:p w14:paraId="3C29167D" w14:textId="77777777" w:rsidR="00CA2B59" w:rsidRPr="00DF56B9" w:rsidRDefault="00CB3203" w:rsidP="00CA2B59">
            <w:pPr>
              <w:pStyle w:val="TAL"/>
              <w:rPr>
                <w:rFonts w:cs="Arial"/>
                <w:sz w:val="16"/>
                <w:szCs w:val="16"/>
              </w:rPr>
            </w:pPr>
            <w:hyperlink r:id="rId12" w:history="1">
              <w:r w:rsidR="00CA2B59" w:rsidRPr="00DF56B9">
                <w:rPr>
                  <w:rFonts w:cs="Arial"/>
                  <w:sz w:val="16"/>
                  <w:szCs w:val="16"/>
                </w:rPr>
                <w:t>shaozhe@chinamobile.com</w:t>
              </w:r>
            </w:hyperlink>
          </w:p>
        </w:tc>
        <w:tc>
          <w:tcPr>
            <w:tcW w:w="3366" w:type="dxa"/>
          </w:tcPr>
          <w:p w14:paraId="3C29167E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Huawei, CATT, ZTE, Nubia</w:t>
            </w:r>
          </w:p>
        </w:tc>
        <w:tc>
          <w:tcPr>
            <w:tcW w:w="1440" w:type="dxa"/>
          </w:tcPr>
          <w:p w14:paraId="3C29167F" w14:textId="440A34A3" w:rsidR="00CA2B59" w:rsidRPr="00DF56B9" w:rsidRDefault="00CA2B59" w:rsidP="00CA2B59">
            <w:pPr>
              <w:rPr>
                <w:rFonts w:ascii="Arial" w:hAnsi="Arial" w:cs="Arial"/>
                <w:sz w:val="16"/>
                <w:szCs w:val="16"/>
              </w:rPr>
            </w:pPr>
            <w:r w:rsidRPr="004E6806">
              <w:rPr>
                <w:rFonts w:ascii="Arial" w:hAnsi="Arial" w:cs="Arial"/>
                <w:sz w:val="16"/>
                <w:szCs w:val="16"/>
              </w:rPr>
              <w:t>Completed</w:t>
            </w:r>
          </w:p>
        </w:tc>
        <w:tc>
          <w:tcPr>
            <w:tcW w:w="3347" w:type="dxa"/>
          </w:tcPr>
          <w:p w14:paraId="3C291680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CA_3DL_41D_2UL_41C_BCS0-Completed</w:t>
            </w:r>
          </w:p>
        </w:tc>
      </w:tr>
      <w:tr w:rsidR="00CA2B59" w:rsidRPr="00E17D0D" w14:paraId="3C29168C" w14:textId="77777777" w:rsidTr="00E17D0D">
        <w:trPr>
          <w:cantSplit/>
          <w:trHeight w:val="281"/>
        </w:trPr>
        <w:tc>
          <w:tcPr>
            <w:tcW w:w="636" w:type="dxa"/>
          </w:tcPr>
          <w:p w14:paraId="3C291682" w14:textId="77777777" w:rsidR="00CA2B59" w:rsidRDefault="00CA2B59" w:rsidP="00CA2B59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ascii="Calibri" w:hAnsi="Calibri" w:cs="Calibri"/>
                <w:color w:val="000000"/>
                <w:lang w:eastAsia="ja-JP"/>
              </w:rPr>
              <w:t>4</w:t>
            </w:r>
          </w:p>
        </w:tc>
        <w:tc>
          <w:tcPr>
            <w:tcW w:w="2863" w:type="dxa"/>
          </w:tcPr>
          <w:p w14:paraId="3C291683" w14:textId="77777777" w:rsidR="00CA2B59" w:rsidRPr="00DF56B9" w:rsidRDefault="00CA2B59" w:rsidP="00CA2B5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sz w:val="16"/>
                <w:szCs w:val="16"/>
              </w:rPr>
              <w:t>CA_4DL_41E_3UL_41D_BCS0</w:t>
            </w:r>
          </w:p>
        </w:tc>
        <w:tc>
          <w:tcPr>
            <w:tcW w:w="709" w:type="dxa"/>
          </w:tcPr>
          <w:p w14:paraId="3C291684" w14:textId="77777777" w:rsidR="00CA2B59" w:rsidRPr="00DF56B9" w:rsidRDefault="00CA2B59" w:rsidP="00CA2B5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cs="Arial"/>
                <w:sz w:val="16"/>
                <w:szCs w:val="16"/>
              </w:rPr>
              <w:t>REL-12</w:t>
            </w:r>
          </w:p>
        </w:tc>
        <w:tc>
          <w:tcPr>
            <w:tcW w:w="1418" w:type="dxa"/>
          </w:tcPr>
          <w:p w14:paraId="3C291685" w14:textId="77777777" w:rsidR="00CA2B5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George Cummings,</w:t>
            </w:r>
          </w:p>
          <w:p w14:paraId="3C291686" w14:textId="77777777" w:rsidR="00CA2B59" w:rsidRPr="00DF56B9" w:rsidRDefault="00CA2B59" w:rsidP="00CA2B5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sz w:val="16"/>
                <w:szCs w:val="16"/>
              </w:rPr>
              <w:t>Sprint</w:t>
            </w:r>
          </w:p>
        </w:tc>
        <w:tc>
          <w:tcPr>
            <w:tcW w:w="1842" w:type="dxa"/>
          </w:tcPr>
          <w:p w14:paraId="3C291687" w14:textId="77777777" w:rsidR="00CA2B59" w:rsidRPr="009E2721" w:rsidRDefault="00CB3203" w:rsidP="00CA2B59">
            <w:pPr>
              <w:pStyle w:val="TAL"/>
              <w:rPr>
                <w:rFonts w:cs="Arial"/>
                <w:sz w:val="16"/>
                <w:szCs w:val="16"/>
              </w:rPr>
            </w:pPr>
            <w:hyperlink r:id="rId13" w:history="1">
              <w:r w:rsidR="00CA2B59" w:rsidRPr="009E2721">
                <w:rPr>
                  <w:rFonts w:cs="Arial"/>
                  <w:sz w:val="16"/>
                  <w:szCs w:val="16"/>
                </w:rPr>
                <w:t>george.cummings@sprint.com</w:t>
              </w:r>
            </w:hyperlink>
          </w:p>
        </w:tc>
        <w:tc>
          <w:tcPr>
            <w:tcW w:w="3366" w:type="dxa"/>
          </w:tcPr>
          <w:p w14:paraId="3C291688" w14:textId="77777777" w:rsidR="00CA2B59" w:rsidRPr="00DF56B9" w:rsidRDefault="00CA2B59" w:rsidP="00CA2B5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color w:val="000000"/>
                <w:sz w:val="16"/>
                <w:szCs w:val="16"/>
              </w:rPr>
              <w:t>Nokia, Ericsson, Motorola Mobility, Qualcomm</w:t>
            </w:r>
          </w:p>
        </w:tc>
        <w:tc>
          <w:tcPr>
            <w:tcW w:w="1440" w:type="dxa"/>
          </w:tcPr>
          <w:p w14:paraId="3C291689" w14:textId="56922D60" w:rsidR="00CA2B59" w:rsidRPr="00DF56B9" w:rsidRDefault="00CA2B59" w:rsidP="00CA2B59">
            <w:pPr>
              <w:rPr>
                <w:rFonts w:ascii="Calibri" w:hAnsi="Calibri" w:cs="Calibri"/>
                <w:color w:val="000000"/>
              </w:rPr>
            </w:pPr>
            <w:r w:rsidRPr="004E6806">
              <w:rPr>
                <w:rFonts w:ascii="Arial" w:hAnsi="Arial" w:cs="Arial"/>
                <w:sz w:val="16"/>
                <w:szCs w:val="16"/>
              </w:rPr>
              <w:t>Completed</w:t>
            </w:r>
          </w:p>
        </w:tc>
        <w:tc>
          <w:tcPr>
            <w:tcW w:w="3347" w:type="dxa"/>
          </w:tcPr>
          <w:p w14:paraId="3C29168A" w14:textId="77777777" w:rsidR="00CA2B5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CA_4DL_41E_2UL_41C_BCS0-Completed</w:t>
            </w:r>
          </w:p>
          <w:p w14:paraId="3C29168B" w14:textId="77777777" w:rsidR="00CA2B59" w:rsidRPr="00DF56B9" w:rsidRDefault="00CA2B59" w:rsidP="00CA2B5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sz w:val="16"/>
                <w:szCs w:val="16"/>
              </w:rPr>
              <w:t>CA_3DL_41D_3UL_41D_BCS0-Ongoing</w:t>
            </w:r>
          </w:p>
        </w:tc>
      </w:tr>
      <w:tr w:rsidR="00CA2B59" w:rsidRPr="00E17D0D" w14:paraId="3C291697" w14:textId="77777777" w:rsidTr="00E17D0D">
        <w:trPr>
          <w:cantSplit/>
          <w:trHeight w:val="281"/>
        </w:trPr>
        <w:tc>
          <w:tcPr>
            <w:tcW w:w="636" w:type="dxa"/>
          </w:tcPr>
          <w:p w14:paraId="3C29168D" w14:textId="77777777" w:rsidR="00CA2B59" w:rsidRDefault="00CA2B59" w:rsidP="00CA2B59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ascii="Calibri" w:hAnsi="Calibri" w:cs="Calibri"/>
                <w:color w:val="000000"/>
                <w:lang w:eastAsia="ja-JP"/>
              </w:rPr>
              <w:t>5</w:t>
            </w:r>
          </w:p>
        </w:tc>
        <w:tc>
          <w:tcPr>
            <w:tcW w:w="2863" w:type="dxa"/>
          </w:tcPr>
          <w:p w14:paraId="3C29168E" w14:textId="77777777" w:rsidR="00CA2B59" w:rsidRPr="00DF56B9" w:rsidRDefault="00CA2B59" w:rsidP="00CA2B5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sz w:val="16"/>
                <w:szCs w:val="16"/>
              </w:rPr>
              <w:t>CA_5DL_41F_3UL_41D_BCS0</w:t>
            </w:r>
          </w:p>
        </w:tc>
        <w:tc>
          <w:tcPr>
            <w:tcW w:w="709" w:type="dxa"/>
          </w:tcPr>
          <w:p w14:paraId="3C29168F" w14:textId="77777777" w:rsidR="00CA2B59" w:rsidRPr="00DF56B9" w:rsidRDefault="00CA2B59" w:rsidP="00CA2B5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cs="Arial"/>
                <w:sz w:val="16"/>
                <w:szCs w:val="16"/>
              </w:rPr>
              <w:t>REL-12</w:t>
            </w:r>
          </w:p>
        </w:tc>
        <w:tc>
          <w:tcPr>
            <w:tcW w:w="1418" w:type="dxa"/>
          </w:tcPr>
          <w:p w14:paraId="3C291690" w14:textId="77777777" w:rsidR="00CA2B5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George Cummings,</w:t>
            </w:r>
          </w:p>
          <w:p w14:paraId="3C291691" w14:textId="77777777" w:rsidR="00CA2B59" w:rsidRPr="00DF56B9" w:rsidRDefault="00CA2B59" w:rsidP="00CA2B5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sz w:val="16"/>
                <w:szCs w:val="16"/>
              </w:rPr>
              <w:t>Sprint</w:t>
            </w:r>
          </w:p>
        </w:tc>
        <w:tc>
          <w:tcPr>
            <w:tcW w:w="1842" w:type="dxa"/>
          </w:tcPr>
          <w:p w14:paraId="3C291692" w14:textId="77777777" w:rsidR="00CA2B59" w:rsidRPr="009E2721" w:rsidRDefault="00CB3203" w:rsidP="00CA2B59">
            <w:pPr>
              <w:pStyle w:val="TAL"/>
              <w:rPr>
                <w:rFonts w:cs="Arial"/>
                <w:sz w:val="16"/>
                <w:szCs w:val="16"/>
              </w:rPr>
            </w:pPr>
            <w:hyperlink r:id="rId14" w:history="1">
              <w:r w:rsidR="00CA2B59" w:rsidRPr="009E2721">
                <w:rPr>
                  <w:rFonts w:cs="Arial"/>
                  <w:sz w:val="16"/>
                  <w:szCs w:val="16"/>
                </w:rPr>
                <w:t>george.cummings@sprint.com</w:t>
              </w:r>
            </w:hyperlink>
          </w:p>
        </w:tc>
        <w:tc>
          <w:tcPr>
            <w:tcW w:w="3366" w:type="dxa"/>
          </w:tcPr>
          <w:p w14:paraId="3C291693" w14:textId="77777777" w:rsidR="00CA2B59" w:rsidRPr="00DF56B9" w:rsidRDefault="00CA2B59" w:rsidP="00CA2B5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color w:val="000000"/>
                <w:sz w:val="16"/>
                <w:szCs w:val="16"/>
              </w:rPr>
              <w:t>Nokia, Ericsson, Motorola Mobility, Qualcomm</w:t>
            </w:r>
          </w:p>
        </w:tc>
        <w:tc>
          <w:tcPr>
            <w:tcW w:w="1440" w:type="dxa"/>
          </w:tcPr>
          <w:p w14:paraId="3C291694" w14:textId="40E3A5C0" w:rsidR="00CA2B59" w:rsidRPr="00DF56B9" w:rsidRDefault="00CA2B59" w:rsidP="00CA2B59">
            <w:pPr>
              <w:rPr>
                <w:rFonts w:ascii="Calibri" w:hAnsi="Calibri" w:cs="Calibri"/>
                <w:color w:val="000000"/>
              </w:rPr>
            </w:pPr>
            <w:r w:rsidRPr="004E6806">
              <w:rPr>
                <w:rFonts w:ascii="Arial" w:hAnsi="Arial" w:cs="Arial"/>
                <w:sz w:val="16"/>
                <w:szCs w:val="16"/>
              </w:rPr>
              <w:t>Completed</w:t>
            </w:r>
          </w:p>
        </w:tc>
        <w:tc>
          <w:tcPr>
            <w:tcW w:w="3347" w:type="dxa"/>
          </w:tcPr>
          <w:p w14:paraId="3C291695" w14:textId="77777777" w:rsidR="00CA2B5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CA_5DL_41F_2UL_41C_BCS0-Completed</w:t>
            </w:r>
          </w:p>
          <w:p w14:paraId="3C291696" w14:textId="77777777" w:rsidR="00CA2B59" w:rsidRPr="00DF56B9" w:rsidRDefault="00CA2B59" w:rsidP="00CA2B5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sz w:val="16"/>
                <w:szCs w:val="16"/>
              </w:rPr>
              <w:t>CA_4DL_41E_3UL_41D_BCS0-New</w:t>
            </w:r>
          </w:p>
        </w:tc>
      </w:tr>
      <w:tr w:rsidR="00CA2B59" w:rsidRPr="00E17D0D" w14:paraId="3C2916A1" w14:textId="77777777" w:rsidTr="00E17D0D">
        <w:trPr>
          <w:cantSplit/>
          <w:trHeight w:val="281"/>
        </w:trPr>
        <w:tc>
          <w:tcPr>
            <w:tcW w:w="636" w:type="dxa"/>
          </w:tcPr>
          <w:p w14:paraId="3C291698" w14:textId="77777777" w:rsidR="00CA2B59" w:rsidRDefault="00CA2B59" w:rsidP="00CA2B59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ascii="Calibri" w:hAnsi="Calibri" w:cs="Calibri"/>
                <w:color w:val="000000"/>
                <w:lang w:eastAsia="ja-JP"/>
              </w:rPr>
              <w:t>2</w:t>
            </w:r>
          </w:p>
        </w:tc>
        <w:tc>
          <w:tcPr>
            <w:tcW w:w="2863" w:type="dxa"/>
          </w:tcPr>
          <w:p w14:paraId="3C291699" w14:textId="77777777" w:rsidR="00CA2B59" w:rsidRDefault="00CA2B59" w:rsidP="00CA2B5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CA_2DL_</w:t>
            </w:r>
            <w:r w:rsidRPr="00DF56B9">
              <w:rPr>
                <w:rFonts w:ascii="Arial" w:hAnsi="Arial" w:cs="Arial"/>
                <w:sz w:val="16"/>
                <w:szCs w:val="16"/>
              </w:rPr>
              <w:t>48C</w:t>
            </w:r>
            <w:r>
              <w:rPr>
                <w:rFonts w:ascii="Arial" w:hAnsi="Arial" w:cs="Arial"/>
                <w:sz w:val="16"/>
                <w:szCs w:val="16"/>
              </w:rPr>
              <w:t>_</w:t>
            </w:r>
            <w:r w:rsidRPr="00DF56B9">
              <w:rPr>
                <w:rFonts w:ascii="Arial" w:hAnsi="Arial" w:cs="Arial"/>
                <w:sz w:val="16"/>
                <w:szCs w:val="16"/>
              </w:rPr>
              <w:t>2UL_48C_BCS0</w:t>
            </w:r>
          </w:p>
        </w:tc>
        <w:tc>
          <w:tcPr>
            <w:tcW w:w="709" w:type="dxa"/>
          </w:tcPr>
          <w:p w14:paraId="3C29169A" w14:textId="57F38318" w:rsidR="00CA2B5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REL-10</w:t>
            </w:r>
          </w:p>
        </w:tc>
        <w:tc>
          <w:tcPr>
            <w:tcW w:w="1418" w:type="dxa"/>
          </w:tcPr>
          <w:p w14:paraId="3C29169B" w14:textId="77777777" w:rsidR="00CA2B59" w:rsidRPr="00DF56B9" w:rsidRDefault="00CA2B59" w:rsidP="00CA2B59">
            <w:pPr>
              <w:pStyle w:val="TAL"/>
              <w:rPr>
                <w:sz w:val="16"/>
                <w:szCs w:val="16"/>
              </w:rPr>
            </w:pPr>
            <w:r w:rsidRPr="00DF56B9">
              <w:rPr>
                <w:sz w:val="16"/>
                <w:szCs w:val="16"/>
              </w:rPr>
              <w:t>Frank Azcuy</w:t>
            </w:r>
          </w:p>
          <w:p w14:paraId="3C29169C" w14:textId="3C7F029A" w:rsidR="00CA2B59" w:rsidRDefault="00CA2B59" w:rsidP="00CA2B59">
            <w:pPr>
              <w:pStyle w:val="TAL"/>
              <w:rPr>
                <w:sz w:val="16"/>
                <w:szCs w:val="16"/>
              </w:rPr>
            </w:pPr>
            <w:r w:rsidRPr="00DF56B9">
              <w:rPr>
                <w:sz w:val="16"/>
                <w:szCs w:val="16"/>
              </w:rPr>
              <w:t>Charters Communication</w:t>
            </w:r>
            <w:r>
              <w:rPr>
                <w:sz w:val="16"/>
                <w:szCs w:val="16"/>
              </w:rPr>
              <w:t>s</w:t>
            </w:r>
          </w:p>
        </w:tc>
        <w:tc>
          <w:tcPr>
            <w:tcW w:w="1842" w:type="dxa"/>
          </w:tcPr>
          <w:p w14:paraId="3C29169D" w14:textId="77777777" w:rsidR="00CA2B59" w:rsidRPr="009E2721" w:rsidRDefault="00CB3203" w:rsidP="00CA2B59">
            <w:pPr>
              <w:pStyle w:val="TAL"/>
              <w:rPr>
                <w:rFonts w:cs="Arial"/>
              </w:rPr>
            </w:pPr>
            <w:hyperlink r:id="rId15" w:history="1">
              <w:r w:rsidR="00CA2B59" w:rsidRPr="009E2721">
                <w:rPr>
                  <w:rFonts w:cs="Arial"/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3366" w:type="dxa"/>
          </w:tcPr>
          <w:p w14:paraId="3C29169E" w14:textId="77777777" w:rsidR="00CA2B59" w:rsidRDefault="00CA2B59" w:rsidP="00CA2B59">
            <w:pPr>
              <w:pStyle w:val="TAL"/>
              <w:rPr>
                <w:color w:val="000000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Cable Labs, Comcast, Qorvo</w:t>
            </w:r>
          </w:p>
        </w:tc>
        <w:tc>
          <w:tcPr>
            <w:tcW w:w="1440" w:type="dxa"/>
          </w:tcPr>
          <w:p w14:paraId="3C29169F" w14:textId="785A8379" w:rsidR="00CA2B59" w:rsidRDefault="00CA2B59" w:rsidP="00CA2B59">
            <w:pPr>
              <w:rPr>
                <w:rFonts w:ascii="Arial" w:hAnsi="Arial" w:cs="Arial"/>
                <w:sz w:val="16"/>
                <w:szCs w:val="16"/>
              </w:rPr>
            </w:pPr>
            <w:r w:rsidRPr="004E6806">
              <w:rPr>
                <w:rFonts w:ascii="Arial" w:hAnsi="Arial" w:cs="Arial"/>
                <w:sz w:val="16"/>
                <w:szCs w:val="16"/>
              </w:rPr>
              <w:t>Completed</w:t>
            </w:r>
          </w:p>
        </w:tc>
        <w:tc>
          <w:tcPr>
            <w:tcW w:w="3347" w:type="dxa"/>
          </w:tcPr>
          <w:p w14:paraId="3C2916A0" w14:textId="77777777" w:rsidR="00CA2B59" w:rsidRDefault="00CA2B59" w:rsidP="00CA2B59">
            <w:pPr>
              <w:pStyle w:val="TAL"/>
              <w:rPr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CA_48C_1UL_48A BCS0</w:t>
            </w:r>
            <w:r>
              <w:rPr>
                <w:rFonts w:cs="Arial"/>
                <w:sz w:val="16"/>
                <w:szCs w:val="16"/>
              </w:rPr>
              <w:t>-</w:t>
            </w:r>
            <w:r w:rsidRPr="00DF56B9">
              <w:rPr>
                <w:rFonts w:cs="Arial"/>
                <w:sz w:val="16"/>
                <w:szCs w:val="16"/>
              </w:rPr>
              <w:t>completed</w:t>
            </w:r>
          </w:p>
        </w:tc>
      </w:tr>
      <w:tr w:rsidR="00CA2B59" w:rsidRPr="00E17D0D" w14:paraId="1B1B1886" w14:textId="77777777" w:rsidTr="00E17D0D">
        <w:trPr>
          <w:cantSplit/>
          <w:trHeight w:val="281"/>
        </w:trPr>
        <w:tc>
          <w:tcPr>
            <w:tcW w:w="636" w:type="dxa"/>
          </w:tcPr>
          <w:p w14:paraId="03286F9B" w14:textId="2FA3F181" w:rsidR="00CA2B59" w:rsidRPr="004F61B1" w:rsidRDefault="00CA2B59" w:rsidP="00CA2B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F61B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863" w:type="dxa"/>
          </w:tcPr>
          <w:p w14:paraId="414E328C" w14:textId="3F74B4F6" w:rsidR="00CA2B59" w:rsidRDefault="00CA2B59" w:rsidP="00CA2B59">
            <w:pPr>
              <w:rPr>
                <w:rFonts w:ascii="Arial" w:hAnsi="Arial" w:cs="Arial"/>
                <w:sz w:val="16"/>
                <w:szCs w:val="16"/>
              </w:rPr>
            </w:pPr>
            <w:r w:rsidRPr="004F61B1">
              <w:rPr>
                <w:rFonts w:ascii="Arial" w:hAnsi="Arial" w:cs="Arial"/>
                <w:sz w:val="16"/>
                <w:szCs w:val="16"/>
              </w:rPr>
              <w:t>CA_3DL_48D_2UL_48C_BCS0</w:t>
            </w:r>
          </w:p>
        </w:tc>
        <w:tc>
          <w:tcPr>
            <w:tcW w:w="709" w:type="dxa"/>
          </w:tcPr>
          <w:p w14:paraId="6FF60943" w14:textId="791E6886" w:rsidR="00CA2B5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4F61B1">
              <w:rPr>
                <w:rFonts w:cs="Arial"/>
                <w:sz w:val="16"/>
                <w:szCs w:val="16"/>
              </w:rPr>
              <w:t>REL-10</w:t>
            </w:r>
            <w:r w:rsidRPr="004F61B1">
              <w:rPr>
                <w:rFonts w:cs="Arial" w:hint="eastAsia"/>
                <w:sz w:val="16"/>
                <w:szCs w:val="16"/>
              </w:rPr>
              <w:t xml:space="preserve">               </w:t>
            </w:r>
          </w:p>
        </w:tc>
        <w:tc>
          <w:tcPr>
            <w:tcW w:w="1418" w:type="dxa"/>
          </w:tcPr>
          <w:p w14:paraId="4CCE4F77" w14:textId="219A970B" w:rsidR="00CA2B59" w:rsidRPr="002C46DF" w:rsidRDefault="00CA2B59" w:rsidP="00CA2B59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 w:rsidRPr="002C46DF">
              <w:rPr>
                <w:rFonts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842" w:type="dxa"/>
          </w:tcPr>
          <w:p w14:paraId="21CB7973" w14:textId="42A153F1" w:rsidR="00CA2B59" w:rsidRPr="002C46DF" w:rsidRDefault="00CA2B59" w:rsidP="00CA2B59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 w:rsidRPr="002C46DF">
              <w:rPr>
                <w:rFonts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3366" w:type="dxa"/>
          </w:tcPr>
          <w:p w14:paraId="15FEF5DD" w14:textId="5637FD1F" w:rsidR="00CA2B59" w:rsidRPr="00816F51" w:rsidRDefault="00CA2B59" w:rsidP="00CA2B59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 w:rsidRPr="00816F51">
              <w:rPr>
                <w:rFonts w:cs="Arial"/>
                <w:sz w:val="16"/>
                <w:szCs w:val="16"/>
                <w:lang w:val="sv-SE"/>
              </w:rPr>
              <w:t>Ericsson, Nokia, Deutsche Telekom, Sam</w:t>
            </w:r>
            <w:r>
              <w:rPr>
                <w:rFonts w:cs="Arial"/>
                <w:sz w:val="16"/>
                <w:szCs w:val="16"/>
                <w:lang w:val="sv-SE"/>
              </w:rPr>
              <w:t>sung</w:t>
            </w:r>
          </w:p>
        </w:tc>
        <w:tc>
          <w:tcPr>
            <w:tcW w:w="1440" w:type="dxa"/>
          </w:tcPr>
          <w:p w14:paraId="712AE4E4" w14:textId="4372B929" w:rsidR="00CA2B59" w:rsidRPr="00DF56B9" w:rsidRDefault="00CA2B59" w:rsidP="00CA2B59">
            <w:pPr>
              <w:rPr>
                <w:rFonts w:ascii="Arial" w:hAnsi="Arial" w:cs="Arial"/>
                <w:sz w:val="16"/>
                <w:szCs w:val="16"/>
              </w:rPr>
            </w:pPr>
            <w:r w:rsidRPr="00E351B9">
              <w:rPr>
                <w:rFonts w:ascii="Arial" w:hAnsi="Arial" w:cs="Arial"/>
                <w:sz w:val="16"/>
                <w:szCs w:val="16"/>
              </w:rPr>
              <w:t>Completed</w:t>
            </w:r>
          </w:p>
        </w:tc>
        <w:tc>
          <w:tcPr>
            <w:tcW w:w="3347" w:type="dxa"/>
          </w:tcPr>
          <w:p w14:paraId="69405F20" w14:textId="65AEA700" w:rsidR="00CA2B59" w:rsidRPr="004F61B1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4F61B1">
              <w:rPr>
                <w:rFonts w:cs="Arial"/>
                <w:sz w:val="16"/>
                <w:szCs w:val="16"/>
              </w:rPr>
              <w:t>CA_3DL_48D_1UL_48A_BCS0</w:t>
            </w:r>
            <w:r>
              <w:rPr>
                <w:rFonts w:cs="Arial"/>
                <w:sz w:val="16"/>
                <w:szCs w:val="16"/>
              </w:rPr>
              <w:t>-completed</w:t>
            </w:r>
          </w:p>
          <w:p w14:paraId="658E2B76" w14:textId="1CDB8E70" w:rsidR="00CA2B59" w:rsidRPr="004F61B1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4F61B1">
              <w:rPr>
                <w:rFonts w:cs="Arial"/>
                <w:sz w:val="16"/>
                <w:szCs w:val="16"/>
              </w:rPr>
              <w:t>CA_2DL_48C_2UL_48C_BCS0</w:t>
            </w:r>
            <w:r>
              <w:rPr>
                <w:rFonts w:cs="Arial"/>
                <w:sz w:val="16"/>
                <w:szCs w:val="16"/>
              </w:rPr>
              <w:t>-new</w:t>
            </w:r>
          </w:p>
          <w:p w14:paraId="159BF538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CA2B59" w:rsidRPr="00E17D0D" w14:paraId="3767D749" w14:textId="77777777" w:rsidTr="00E17D0D">
        <w:trPr>
          <w:cantSplit/>
          <w:trHeight w:val="281"/>
        </w:trPr>
        <w:tc>
          <w:tcPr>
            <w:tcW w:w="636" w:type="dxa"/>
          </w:tcPr>
          <w:p w14:paraId="5D41B177" w14:textId="13947775" w:rsidR="00CA2B59" w:rsidRPr="004F61B1" w:rsidRDefault="00CA2B59" w:rsidP="00CA2B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F61B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863" w:type="dxa"/>
          </w:tcPr>
          <w:p w14:paraId="3C4217DE" w14:textId="41B7727C" w:rsidR="00CA2B59" w:rsidRDefault="00CA2B59" w:rsidP="00CA2B59">
            <w:pPr>
              <w:rPr>
                <w:rFonts w:ascii="Arial" w:hAnsi="Arial" w:cs="Arial"/>
                <w:sz w:val="16"/>
                <w:szCs w:val="16"/>
              </w:rPr>
            </w:pPr>
            <w:r w:rsidRPr="004F61B1">
              <w:rPr>
                <w:rFonts w:ascii="Arial" w:hAnsi="Arial" w:cs="Arial"/>
                <w:sz w:val="16"/>
                <w:szCs w:val="16"/>
              </w:rPr>
              <w:t>CA_4DL_48E_2UL_48C_BCS0</w:t>
            </w:r>
          </w:p>
        </w:tc>
        <w:tc>
          <w:tcPr>
            <w:tcW w:w="709" w:type="dxa"/>
          </w:tcPr>
          <w:p w14:paraId="4E9A803B" w14:textId="6F706BBA" w:rsidR="00CA2B5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REL-10</w:t>
            </w:r>
            <w:r w:rsidRPr="004F61B1">
              <w:rPr>
                <w:rFonts w:cs="Arial" w:hint="eastAsia"/>
                <w:sz w:val="16"/>
                <w:szCs w:val="16"/>
              </w:rPr>
              <w:t xml:space="preserve">               </w:t>
            </w:r>
          </w:p>
        </w:tc>
        <w:tc>
          <w:tcPr>
            <w:tcW w:w="1418" w:type="dxa"/>
          </w:tcPr>
          <w:p w14:paraId="18363672" w14:textId="357C7582" w:rsidR="00CA2B59" w:rsidRPr="002C46DF" w:rsidRDefault="00CA2B59" w:rsidP="00CA2B59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 w:rsidRPr="002C46DF">
              <w:rPr>
                <w:rFonts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842" w:type="dxa"/>
          </w:tcPr>
          <w:p w14:paraId="72D3732D" w14:textId="02B4DA57" w:rsidR="00CA2B59" w:rsidRPr="002C46DF" w:rsidRDefault="00CA2B59" w:rsidP="00CA2B59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 w:rsidRPr="002C46DF">
              <w:rPr>
                <w:rFonts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3366" w:type="dxa"/>
          </w:tcPr>
          <w:p w14:paraId="34F6754B" w14:textId="5EE239CA" w:rsidR="00CA2B59" w:rsidRPr="00816F51" w:rsidRDefault="00CA2B59" w:rsidP="00CA2B59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 w:rsidRPr="00816F51">
              <w:rPr>
                <w:rFonts w:cs="Arial"/>
                <w:sz w:val="16"/>
                <w:szCs w:val="16"/>
                <w:lang w:val="sv-SE"/>
              </w:rPr>
              <w:t>Ericsson, Nokia, Deutsche Telekom, Sam</w:t>
            </w:r>
            <w:r>
              <w:rPr>
                <w:rFonts w:cs="Arial"/>
                <w:sz w:val="16"/>
                <w:szCs w:val="16"/>
                <w:lang w:val="sv-SE"/>
              </w:rPr>
              <w:t>sung</w:t>
            </w:r>
          </w:p>
        </w:tc>
        <w:tc>
          <w:tcPr>
            <w:tcW w:w="1440" w:type="dxa"/>
          </w:tcPr>
          <w:p w14:paraId="6DFE801B" w14:textId="23362BA5" w:rsidR="00CA2B59" w:rsidRPr="00DF56B9" w:rsidRDefault="00CA2B59" w:rsidP="00CA2B59">
            <w:pPr>
              <w:rPr>
                <w:rFonts w:ascii="Arial" w:hAnsi="Arial" w:cs="Arial"/>
                <w:sz w:val="16"/>
                <w:szCs w:val="16"/>
              </w:rPr>
            </w:pPr>
            <w:r w:rsidRPr="00E351B9">
              <w:rPr>
                <w:rFonts w:ascii="Arial" w:hAnsi="Arial" w:cs="Arial"/>
                <w:sz w:val="16"/>
                <w:szCs w:val="16"/>
              </w:rPr>
              <w:t>Completed</w:t>
            </w:r>
          </w:p>
        </w:tc>
        <w:tc>
          <w:tcPr>
            <w:tcW w:w="3347" w:type="dxa"/>
          </w:tcPr>
          <w:p w14:paraId="22F3A492" w14:textId="5A153E00" w:rsidR="00CA2B59" w:rsidRPr="004F61B1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4F61B1">
              <w:rPr>
                <w:rFonts w:cs="Arial"/>
                <w:sz w:val="16"/>
                <w:szCs w:val="16"/>
              </w:rPr>
              <w:t>CA_4DL_48E_1UL_48A_BCS0</w:t>
            </w:r>
            <w:r>
              <w:rPr>
                <w:rFonts w:cs="Arial"/>
                <w:sz w:val="16"/>
                <w:szCs w:val="16"/>
              </w:rPr>
              <w:t>-</w:t>
            </w:r>
            <w:r w:rsidRPr="004F61B1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Completed</w:t>
            </w:r>
          </w:p>
          <w:p w14:paraId="77FD35C6" w14:textId="5C9C8089" w:rsidR="00CA2B59" w:rsidRPr="004F61B1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4F61B1">
              <w:rPr>
                <w:rFonts w:cs="Arial"/>
                <w:sz w:val="16"/>
                <w:szCs w:val="16"/>
              </w:rPr>
              <w:t>CA_3DL_48D_2UL_48C_BCS0</w:t>
            </w:r>
            <w:r>
              <w:rPr>
                <w:rFonts w:cs="Arial"/>
                <w:sz w:val="16"/>
                <w:szCs w:val="16"/>
              </w:rPr>
              <w:t>-New</w:t>
            </w:r>
          </w:p>
          <w:p w14:paraId="57857F0C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</w:tbl>
    <w:p w14:paraId="0695B1E6" w14:textId="77777777" w:rsidR="00870E05" w:rsidRPr="00870E05" w:rsidRDefault="00870E05" w:rsidP="00870E05"/>
    <w:p w14:paraId="3C2916A3" w14:textId="53530800" w:rsidR="00755797" w:rsidRPr="008B137A" w:rsidRDefault="00755797" w:rsidP="00755797">
      <w:pPr>
        <w:pStyle w:val="Caption"/>
        <w:keepNext/>
        <w:rPr>
          <w:lang w:eastAsia="ja-JP"/>
        </w:rPr>
      </w:pPr>
      <w:r>
        <w:t xml:space="preserve">Table </w:t>
      </w:r>
      <w:ins w:id="11" w:author="Per Lindell" w:date="2019-11-11T14:50:00Z">
        <w:r w:rsidR="00CB3203">
          <w:t>1</w:t>
        </w:r>
      </w:ins>
      <w:r>
        <w:fldChar w:fldCharType="begin"/>
      </w:r>
      <w:r>
        <w:instrText xml:space="preserve"> SEQ Table \* ARABIC </w:instrText>
      </w:r>
      <w:r>
        <w:fldChar w:fldCharType="separate"/>
      </w:r>
      <w:r w:rsidR="0033412F">
        <w:rPr>
          <w:noProof/>
        </w:rPr>
        <w:t>2</w:t>
      </w:r>
      <w:r>
        <w:fldChar w:fldCharType="end"/>
      </w:r>
      <w:r>
        <w:t xml:space="preserve">-2: Individual combination names, proponents and supporting companies for </w:t>
      </w:r>
      <w:r w:rsidR="005142E0">
        <w:rPr>
          <w:rFonts w:hint="eastAsia"/>
          <w:lang w:eastAsia="ja-JP"/>
        </w:rPr>
        <w:t xml:space="preserve">Intra band non-contiguous </w:t>
      </w:r>
      <w:r>
        <w:t>CA</w:t>
      </w:r>
      <w:r w:rsidR="005142E0">
        <w:rPr>
          <w:rFonts w:hint="eastAsia"/>
          <w:lang w:eastAsia="ja-JP"/>
        </w:rPr>
        <w:t xml:space="preserve"> configurations</w:t>
      </w:r>
    </w:p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6"/>
        <w:gridCol w:w="2863"/>
        <w:gridCol w:w="709"/>
        <w:gridCol w:w="1418"/>
        <w:gridCol w:w="1842"/>
        <w:gridCol w:w="3366"/>
        <w:gridCol w:w="1440"/>
        <w:gridCol w:w="3347"/>
      </w:tblGrid>
      <w:tr w:rsidR="00755797" w:rsidRPr="00E17D0D" w14:paraId="3C2916B2" w14:textId="77777777" w:rsidTr="00E17D0D">
        <w:trPr>
          <w:cantSplit/>
        </w:trPr>
        <w:tc>
          <w:tcPr>
            <w:tcW w:w="636" w:type="dxa"/>
          </w:tcPr>
          <w:p w14:paraId="3C2916A4" w14:textId="77777777"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proofErr w:type="spellStart"/>
            <w:r w:rsidRPr="00E17D0D">
              <w:rPr>
                <w:rFonts w:hint="eastAsia"/>
                <w:b/>
                <w:lang w:eastAsia="ja-JP"/>
              </w:rPr>
              <w:t>N</w:t>
            </w:r>
            <w:r w:rsidRPr="00E17D0D">
              <w:rPr>
                <w:b/>
                <w:lang w:eastAsia="ja-JP"/>
              </w:rPr>
              <w:t>um</w:t>
            </w:r>
            <w:proofErr w:type="spellEnd"/>
          </w:p>
          <w:p w14:paraId="3C2916A5" w14:textId="77777777"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C</w:t>
            </w:r>
            <w:r w:rsidRPr="00E17D0D">
              <w:rPr>
                <w:b/>
                <w:lang w:eastAsia="ja-JP"/>
              </w:rPr>
              <w:t>C</w:t>
            </w:r>
          </w:p>
        </w:tc>
        <w:tc>
          <w:tcPr>
            <w:tcW w:w="2863" w:type="dxa"/>
          </w:tcPr>
          <w:p w14:paraId="3C2916A6" w14:textId="77777777" w:rsidR="00755797" w:rsidRPr="00E17D0D" w:rsidRDefault="00755797" w:rsidP="00223071">
            <w:pPr>
              <w:pStyle w:val="TAL"/>
              <w:rPr>
                <w:b/>
              </w:rPr>
            </w:pPr>
            <w:r w:rsidRPr="00E17D0D">
              <w:rPr>
                <w:b/>
              </w:rPr>
              <w:t>CA configuration</w:t>
            </w:r>
          </w:p>
        </w:tc>
        <w:tc>
          <w:tcPr>
            <w:tcW w:w="709" w:type="dxa"/>
          </w:tcPr>
          <w:p w14:paraId="3C2916A7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REL-</w:t>
            </w:r>
            <w:proofErr w:type="spellStart"/>
            <w:r w:rsidRPr="00E17D0D">
              <w:rPr>
                <w:b/>
              </w:rPr>
              <w:t>indep</w:t>
            </w:r>
            <w:proofErr w:type="spellEnd"/>
            <w:r w:rsidRPr="00E17D0D">
              <w:rPr>
                <w:b/>
              </w:rPr>
              <w:t>.</w:t>
            </w:r>
          </w:p>
          <w:p w14:paraId="3C2916A8" w14:textId="77777777" w:rsidR="00755797" w:rsidRPr="00E17D0D" w:rsidRDefault="00EE61E1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F</w:t>
            </w:r>
            <w:r w:rsidR="00755797" w:rsidRPr="00E17D0D">
              <w:rPr>
                <w:b/>
              </w:rPr>
              <w:t>rom</w:t>
            </w:r>
          </w:p>
        </w:tc>
        <w:tc>
          <w:tcPr>
            <w:tcW w:w="1418" w:type="dxa"/>
          </w:tcPr>
          <w:p w14:paraId="3C2916A9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3C2916AA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name, company</w:t>
            </w:r>
          </w:p>
        </w:tc>
        <w:tc>
          <w:tcPr>
            <w:tcW w:w="1842" w:type="dxa"/>
          </w:tcPr>
          <w:p w14:paraId="3C2916AB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3C2916AC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email</w:t>
            </w:r>
          </w:p>
        </w:tc>
        <w:tc>
          <w:tcPr>
            <w:tcW w:w="3366" w:type="dxa"/>
          </w:tcPr>
          <w:p w14:paraId="3C2916AD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other supporting companies</w:t>
            </w:r>
          </w:p>
          <w:p w14:paraId="3C2916AE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(min. 3)</w:t>
            </w:r>
          </w:p>
        </w:tc>
        <w:tc>
          <w:tcPr>
            <w:tcW w:w="1440" w:type="dxa"/>
          </w:tcPr>
          <w:p w14:paraId="3C2916AF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status</w:t>
            </w:r>
          </w:p>
          <w:p w14:paraId="3C2916B0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(new, ongoing, completed, stopped)</w:t>
            </w:r>
          </w:p>
        </w:tc>
        <w:tc>
          <w:tcPr>
            <w:tcW w:w="3347" w:type="dxa"/>
          </w:tcPr>
          <w:p w14:paraId="3C2916B1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supported next level fallback modes</w:t>
            </w:r>
            <w:r w:rsidRPr="00E17D0D">
              <w:rPr>
                <w:b/>
              </w:rPr>
              <w:br/>
              <w:t>(in DL and UL)</w:t>
            </w:r>
          </w:p>
        </w:tc>
      </w:tr>
      <w:tr w:rsidR="00CA2B59" w:rsidRPr="00E17D0D" w14:paraId="3C2916BD" w14:textId="77777777" w:rsidTr="00E17D0D">
        <w:trPr>
          <w:cantSplit/>
          <w:trHeight w:val="281"/>
        </w:trPr>
        <w:tc>
          <w:tcPr>
            <w:tcW w:w="636" w:type="dxa"/>
          </w:tcPr>
          <w:p w14:paraId="3C2916B3" w14:textId="77777777" w:rsidR="00CA2B59" w:rsidRDefault="00CA2B59" w:rsidP="00CA2B59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ascii="Calibri" w:hAnsi="Calibri" w:cs="Calibri"/>
                <w:color w:val="000000"/>
                <w:lang w:eastAsia="ja-JP"/>
              </w:rPr>
              <w:t>3</w:t>
            </w:r>
          </w:p>
        </w:tc>
        <w:tc>
          <w:tcPr>
            <w:tcW w:w="2863" w:type="dxa"/>
          </w:tcPr>
          <w:p w14:paraId="3C2916B4" w14:textId="77777777" w:rsidR="00CA2B59" w:rsidRDefault="00CA2B59" w:rsidP="00CA2B5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CA_3DL_</w:t>
            </w:r>
            <w:r w:rsidRPr="00DF56B9">
              <w:rPr>
                <w:rFonts w:ascii="Arial" w:hAnsi="Arial" w:cs="Arial"/>
                <w:sz w:val="16"/>
                <w:szCs w:val="16"/>
              </w:rPr>
              <w:t>48A-48C_2UL_48C_BCS0</w:t>
            </w:r>
          </w:p>
        </w:tc>
        <w:tc>
          <w:tcPr>
            <w:tcW w:w="709" w:type="dxa"/>
          </w:tcPr>
          <w:p w14:paraId="3C2916B5" w14:textId="74A59C78" w:rsidR="00CA2B5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REL-10</w:t>
            </w:r>
          </w:p>
        </w:tc>
        <w:tc>
          <w:tcPr>
            <w:tcW w:w="1418" w:type="dxa"/>
          </w:tcPr>
          <w:p w14:paraId="3C2916B6" w14:textId="77777777" w:rsidR="00CA2B59" w:rsidRPr="00DF56B9" w:rsidRDefault="00CA2B59" w:rsidP="00CA2B59">
            <w:pPr>
              <w:pStyle w:val="TAL"/>
              <w:rPr>
                <w:sz w:val="16"/>
                <w:szCs w:val="16"/>
              </w:rPr>
            </w:pPr>
            <w:r w:rsidRPr="00DF56B9">
              <w:rPr>
                <w:sz w:val="16"/>
                <w:szCs w:val="16"/>
              </w:rPr>
              <w:t>Frank Azcuy</w:t>
            </w:r>
          </w:p>
          <w:p w14:paraId="3C2916B7" w14:textId="6F939B6B" w:rsidR="00CA2B59" w:rsidRDefault="00CA2B59" w:rsidP="00CA2B59">
            <w:pPr>
              <w:pStyle w:val="TAL"/>
              <w:rPr>
                <w:sz w:val="16"/>
                <w:szCs w:val="16"/>
              </w:rPr>
            </w:pPr>
            <w:r w:rsidRPr="00DF56B9">
              <w:rPr>
                <w:sz w:val="16"/>
                <w:szCs w:val="16"/>
              </w:rPr>
              <w:t>Charters Communication</w:t>
            </w:r>
            <w:r>
              <w:rPr>
                <w:sz w:val="16"/>
                <w:szCs w:val="16"/>
              </w:rPr>
              <w:t>s</w:t>
            </w:r>
          </w:p>
        </w:tc>
        <w:tc>
          <w:tcPr>
            <w:tcW w:w="1842" w:type="dxa"/>
          </w:tcPr>
          <w:p w14:paraId="3C2916B8" w14:textId="77777777" w:rsidR="00CA2B59" w:rsidRPr="00DF56B9" w:rsidRDefault="00CB3203" w:rsidP="00CA2B59">
            <w:pPr>
              <w:pStyle w:val="TAL"/>
              <w:rPr>
                <w:rFonts w:cs="Arial"/>
              </w:rPr>
            </w:pPr>
            <w:hyperlink r:id="rId16" w:history="1">
              <w:r w:rsidR="00CA2B59" w:rsidRPr="00DF56B9">
                <w:rPr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3366" w:type="dxa"/>
          </w:tcPr>
          <w:p w14:paraId="3C2916B9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Cable Labs, Comcast, Qorvo</w:t>
            </w:r>
          </w:p>
        </w:tc>
        <w:tc>
          <w:tcPr>
            <w:tcW w:w="1440" w:type="dxa"/>
          </w:tcPr>
          <w:p w14:paraId="3C2916BA" w14:textId="703512EF" w:rsidR="00CA2B59" w:rsidRDefault="00CA2B59" w:rsidP="00CA2B59">
            <w:pPr>
              <w:rPr>
                <w:rFonts w:ascii="Arial" w:hAnsi="Arial" w:cs="Arial"/>
                <w:sz w:val="16"/>
                <w:szCs w:val="16"/>
              </w:rPr>
            </w:pPr>
            <w:r w:rsidRPr="002E67C3">
              <w:rPr>
                <w:rFonts w:ascii="Arial" w:hAnsi="Arial" w:cs="Arial"/>
                <w:sz w:val="16"/>
                <w:szCs w:val="16"/>
              </w:rPr>
              <w:t>Completed</w:t>
            </w:r>
          </w:p>
        </w:tc>
        <w:tc>
          <w:tcPr>
            <w:tcW w:w="3347" w:type="dxa"/>
          </w:tcPr>
          <w:p w14:paraId="3C2916BB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CA_2DL_48C_2UL_48C</w:t>
            </w:r>
            <w:r>
              <w:rPr>
                <w:rFonts w:cs="Arial"/>
                <w:sz w:val="16"/>
                <w:szCs w:val="16"/>
              </w:rPr>
              <w:t>-</w:t>
            </w:r>
            <w:r w:rsidRPr="00DF56B9">
              <w:rPr>
                <w:rFonts w:cs="Arial"/>
                <w:sz w:val="16"/>
                <w:szCs w:val="16"/>
              </w:rPr>
              <w:t>new</w:t>
            </w:r>
          </w:p>
          <w:p w14:paraId="3C2916BC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CA_2DL_48A-48C_1UL_48A</w:t>
            </w:r>
            <w:r>
              <w:rPr>
                <w:rFonts w:cs="Arial"/>
                <w:sz w:val="16"/>
                <w:szCs w:val="16"/>
              </w:rPr>
              <w:t>-</w:t>
            </w:r>
            <w:r w:rsidRPr="00DF56B9">
              <w:rPr>
                <w:rFonts w:cs="Arial"/>
                <w:sz w:val="16"/>
                <w:szCs w:val="16"/>
              </w:rPr>
              <w:t>completed</w:t>
            </w:r>
          </w:p>
        </w:tc>
      </w:tr>
      <w:tr w:rsidR="00CA2B59" w:rsidRPr="00E17D0D" w14:paraId="3C2916C8" w14:textId="77777777" w:rsidTr="00DF56B9">
        <w:trPr>
          <w:cantSplit/>
        </w:trPr>
        <w:tc>
          <w:tcPr>
            <w:tcW w:w="636" w:type="dxa"/>
            <w:tcBorders>
              <w:bottom w:val="single" w:sz="4" w:space="0" w:color="auto"/>
            </w:tcBorders>
          </w:tcPr>
          <w:p w14:paraId="3C2916BE" w14:textId="77777777" w:rsidR="00CA2B59" w:rsidRDefault="00CA2B59" w:rsidP="00CA2B59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ascii="Calibri" w:hAnsi="Calibri" w:cs="Calibri"/>
                <w:color w:val="000000"/>
                <w:lang w:eastAsia="ja-JP"/>
              </w:rPr>
              <w:t>4</w:t>
            </w:r>
          </w:p>
        </w:tc>
        <w:tc>
          <w:tcPr>
            <w:tcW w:w="2863" w:type="dxa"/>
            <w:tcBorders>
              <w:bottom w:val="single" w:sz="4" w:space="0" w:color="auto"/>
            </w:tcBorders>
          </w:tcPr>
          <w:p w14:paraId="3C2916BF" w14:textId="77777777" w:rsidR="00CA2B59" w:rsidRDefault="00CA2B59" w:rsidP="00CA2B5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CA_4DL_</w:t>
            </w:r>
            <w:r w:rsidRPr="00DF56B9">
              <w:rPr>
                <w:rFonts w:ascii="Arial" w:hAnsi="Arial" w:cs="Arial"/>
                <w:sz w:val="16"/>
                <w:szCs w:val="16"/>
              </w:rPr>
              <w:t>48C-48C_2UL_48C_BCS0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C2916C0" w14:textId="4E26E02B" w:rsidR="00CA2B5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C2916C1" w14:textId="77777777" w:rsidR="00CA2B59" w:rsidRPr="000D6DF3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Frank Azcuy</w:t>
            </w:r>
          </w:p>
          <w:p w14:paraId="3C2916C2" w14:textId="0CBE5109" w:rsidR="00CA2B59" w:rsidRPr="000D6DF3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Charters Communication</w:t>
            </w:r>
            <w:r>
              <w:rPr>
                <w:rFonts w:cs="Arial"/>
                <w:sz w:val="16"/>
                <w:szCs w:val="16"/>
              </w:rPr>
              <w:t>s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3C2916C3" w14:textId="77777777" w:rsidR="00CA2B59" w:rsidRPr="000D6DF3" w:rsidRDefault="00CB3203" w:rsidP="00CA2B59">
            <w:pPr>
              <w:pStyle w:val="TAL"/>
              <w:rPr>
                <w:rFonts w:cs="Arial"/>
                <w:sz w:val="16"/>
                <w:szCs w:val="16"/>
              </w:rPr>
            </w:pPr>
            <w:hyperlink r:id="rId17" w:history="1">
              <w:r w:rsidR="00CA2B59" w:rsidRPr="000D6DF3">
                <w:rPr>
                  <w:rFonts w:cs="Arial"/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3366" w:type="dxa"/>
            <w:tcBorders>
              <w:bottom w:val="single" w:sz="4" w:space="0" w:color="auto"/>
            </w:tcBorders>
          </w:tcPr>
          <w:p w14:paraId="3C2916C4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Cable Labs, Comcast, Qorvo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C2916C5" w14:textId="3F244B4B" w:rsidR="00CA2B59" w:rsidRDefault="00CA2B59" w:rsidP="00CA2B59">
            <w:pPr>
              <w:rPr>
                <w:rFonts w:ascii="Arial" w:hAnsi="Arial" w:cs="Arial"/>
                <w:sz w:val="16"/>
                <w:szCs w:val="16"/>
              </w:rPr>
            </w:pPr>
            <w:r w:rsidRPr="002E67C3">
              <w:rPr>
                <w:rFonts w:ascii="Arial" w:hAnsi="Arial" w:cs="Arial"/>
                <w:sz w:val="16"/>
                <w:szCs w:val="16"/>
              </w:rPr>
              <w:t>Completed</w:t>
            </w:r>
          </w:p>
        </w:tc>
        <w:tc>
          <w:tcPr>
            <w:tcW w:w="3347" w:type="dxa"/>
            <w:tcBorders>
              <w:bottom w:val="single" w:sz="4" w:space="0" w:color="auto"/>
            </w:tcBorders>
          </w:tcPr>
          <w:p w14:paraId="3C2916C6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CA_3DL_48A-48C_2UL_48C</w:t>
            </w:r>
            <w:r>
              <w:rPr>
                <w:rFonts w:cs="Arial"/>
                <w:sz w:val="16"/>
                <w:szCs w:val="16"/>
              </w:rPr>
              <w:t>-</w:t>
            </w:r>
            <w:r w:rsidRPr="00DF56B9">
              <w:rPr>
                <w:rFonts w:cs="Arial"/>
                <w:sz w:val="16"/>
                <w:szCs w:val="16"/>
              </w:rPr>
              <w:t>BCS0-new</w:t>
            </w:r>
          </w:p>
          <w:p w14:paraId="3C2916C7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CA_4DL_48C-48C_1UL_48A</w:t>
            </w:r>
            <w:r>
              <w:rPr>
                <w:rFonts w:cs="Arial"/>
                <w:sz w:val="16"/>
                <w:szCs w:val="16"/>
              </w:rPr>
              <w:t>-</w:t>
            </w:r>
            <w:r w:rsidRPr="00DF56B9">
              <w:rPr>
                <w:rFonts w:cs="Arial"/>
                <w:sz w:val="16"/>
                <w:szCs w:val="16"/>
              </w:rPr>
              <w:t xml:space="preserve">completed </w:t>
            </w:r>
          </w:p>
        </w:tc>
      </w:tr>
      <w:tr w:rsidR="00E76343" w:rsidRPr="00E17D0D" w14:paraId="3C2916D4" w14:textId="77777777" w:rsidTr="000D6DF3">
        <w:trPr>
          <w:cantSplit/>
        </w:trPr>
        <w:tc>
          <w:tcPr>
            <w:tcW w:w="636" w:type="dxa"/>
          </w:tcPr>
          <w:p w14:paraId="3C2916C9" w14:textId="77777777" w:rsidR="00E76343" w:rsidRPr="000D6DF3" w:rsidRDefault="00E76343" w:rsidP="00E763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863" w:type="dxa"/>
          </w:tcPr>
          <w:p w14:paraId="3C2916CA" w14:textId="77777777" w:rsidR="00E76343" w:rsidRPr="000D6DF3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0D6DF3">
              <w:rPr>
                <w:rFonts w:ascii="Arial" w:hAnsi="Arial" w:cs="Arial"/>
                <w:sz w:val="16"/>
                <w:szCs w:val="16"/>
              </w:rPr>
              <w:t>48</w:t>
            </w:r>
            <w:r>
              <w:rPr>
                <w:rFonts w:ascii="Arial" w:hAnsi="Arial" w:cs="Arial"/>
                <w:sz w:val="16"/>
                <w:szCs w:val="16"/>
              </w:rPr>
              <w:t>C</w:t>
            </w:r>
            <w:r w:rsidRPr="000D6DF3">
              <w:rPr>
                <w:rFonts w:ascii="Arial" w:hAnsi="Arial" w:cs="Arial"/>
                <w:sz w:val="16"/>
                <w:szCs w:val="16"/>
              </w:rPr>
              <w:t>-48</w:t>
            </w:r>
            <w:r>
              <w:rPr>
                <w:rFonts w:ascii="Arial" w:hAnsi="Arial" w:cs="Arial"/>
                <w:sz w:val="16"/>
                <w:szCs w:val="16"/>
              </w:rPr>
              <w:t>A-48A</w:t>
            </w:r>
            <w:r w:rsidRPr="000D6DF3">
              <w:rPr>
                <w:rFonts w:ascii="Arial" w:hAnsi="Arial" w:cs="Arial"/>
                <w:sz w:val="16"/>
                <w:szCs w:val="16"/>
              </w:rPr>
              <w:t>_2UL_48A-48A_BCS0</w:t>
            </w:r>
          </w:p>
        </w:tc>
        <w:tc>
          <w:tcPr>
            <w:tcW w:w="709" w:type="dxa"/>
          </w:tcPr>
          <w:p w14:paraId="3C2916CB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R</w:t>
            </w:r>
            <w:r>
              <w:rPr>
                <w:rFonts w:cs="Arial"/>
                <w:sz w:val="16"/>
                <w:szCs w:val="16"/>
              </w:rPr>
              <w:t>EL</w:t>
            </w:r>
            <w:r w:rsidRPr="000D6DF3">
              <w:rPr>
                <w:rFonts w:cs="Arial"/>
                <w:sz w:val="16"/>
                <w:szCs w:val="16"/>
              </w:rPr>
              <w:t>-11</w:t>
            </w:r>
          </w:p>
        </w:tc>
        <w:tc>
          <w:tcPr>
            <w:tcW w:w="1418" w:type="dxa"/>
          </w:tcPr>
          <w:p w14:paraId="3C2916CC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Frank Azcuy</w:t>
            </w:r>
          </w:p>
          <w:p w14:paraId="3C2916CD" w14:textId="7C376ECD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Charters Communication</w:t>
            </w:r>
            <w:r w:rsidR="00DB1CDF">
              <w:rPr>
                <w:rFonts w:cs="Arial"/>
                <w:sz w:val="16"/>
                <w:szCs w:val="16"/>
              </w:rPr>
              <w:t>s</w:t>
            </w:r>
          </w:p>
        </w:tc>
        <w:tc>
          <w:tcPr>
            <w:tcW w:w="1842" w:type="dxa"/>
          </w:tcPr>
          <w:p w14:paraId="3C2916CE" w14:textId="77777777" w:rsidR="00E76343" w:rsidRPr="000D6DF3" w:rsidRDefault="00CB3203" w:rsidP="00E76343">
            <w:pPr>
              <w:pStyle w:val="TAL"/>
              <w:rPr>
                <w:rFonts w:cs="Arial"/>
                <w:sz w:val="16"/>
                <w:szCs w:val="16"/>
              </w:rPr>
            </w:pPr>
            <w:hyperlink r:id="rId18" w:history="1">
              <w:r w:rsidR="00E76343" w:rsidRPr="00787E8B">
                <w:rPr>
                  <w:rFonts w:cs="Arial"/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3366" w:type="dxa"/>
          </w:tcPr>
          <w:p w14:paraId="3C2916CF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Cable Labs, Comcast, Qorvo</w:t>
            </w:r>
          </w:p>
        </w:tc>
        <w:tc>
          <w:tcPr>
            <w:tcW w:w="1440" w:type="dxa"/>
          </w:tcPr>
          <w:p w14:paraId="3C2916D0" w14:textId="457502B0" w:rsidR="00E76343" w:rsidRPr="000D6DF3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BA7C60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347" w:type="dxa"/>
          </w:tcPr>
          <w:p w14:paraId="3C2916D1" w14:textId="77777777" w:rsidR="00E7634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48</w:t>
            </w:r>
            <w:r>
              <w:rPr>
                <w:rFonts w:cs="Arial"/>
                <w:sz w:val="16"/>
                <w:szCs w:val="16"/>
              </w:rPr>
              <w:t>C</w:t>
            </w:r>
            <w:r w:rsidRPr="000D6DF3">
              <w:rPr>
                <w:rFonts w:cs="Arial"/>
                <w:sz w:val="16"/>
                <w:szCs w:val="16"/>
              </w:rPr>
              <w:t>-48</w:t>
            </w:r>
            <w:r>
              <w:rPr>
                <w:rFonts w:cs="Arial"/>
                <w:sz w:val="16"/>
                <w:szCs w:val="16"/>
              </w:rPr>
              <w:t>A-48A</w:t>
            </w:r>
            <w:r w:rsidRPr="000D6DF3">
              <w:rPr>
                <w:rFonts w:cs="Arial"/>
                <w:sz w:val="16"/>
                <w:szCs w:val="16"/>
              </w:rPr>
              <w:t>_</w:t>
            </w:r>
            <w:r>
              <w:rPr>
                <w:rFonts w:cs="Arial"/>
                <w:sz w:val="16"/>
                <w:szCs w:val="16"/>
              </w:rPr>
              <w:t>1</w:t>
            </w:r>
            <w:r w:rsidRPr="000D6DF3">
              <w:rPr>
                <w:rFonts w:cs="Arial"/>
                <w:sz w:val="16"/>
                <w:szCs w:val="16"/>
              </w:rPr>
              <w:t>UL_48A_BCS0</w:t>
            </w:r>
            <w:r>
              <w:rPr>
                <w:rFonts w:cs="Arial"/>
                <w:sz w:val="16"/>
                <w:szCs w:val="16"/>
              </w:rPr>
              <w:t>-new</w:t>
            </w:r>
          </w:p>
          <w:p w14:paraId="3C2916D2" w14:textId="77777777" w:rsidR="00E7634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48</w:t>
            </w:r>
            <w:r>
              <w:rPr>
                <w:rFonts w:cs="Arial"/>
                <w:sz w:val="16"/>
                <w:szCs w:val="16"/>
              </w:rPr>
              <w:t>C</w:t>
            </w:r>
            <w:r w:rsidRPr="000D6DF3">
              <w:rPr>
                <w:rFonts w:cs="Arial"/>
                <w:sz w:val="16"/>
                <w:szCs w:val="16"/>
              </w:rPr>
              <w:t>-48</w:t>
            </w:r>
            <w:r>
              <w:rPr>
                <w:rFonts w:cs="Arial"/>
                <w:sz w:val="16"/>
                <w:szCs w:val="16"/>
              </w:rPr>
              <w:t>A</w:t>
            </w:r>
            <w:r w:rsidRPr="000D6DF3">
              <w:rPr>
                <w:rFonts w:cs="Arial"/>
                <w:sz w:val="16"/>
                <w:szCs w:val="16"/>
              </w:rPr>
              <w:t>_2UL_48A-48A_BCS0</w:t>
            </w:r>
            <w:r>
              <w:rPr>
                <w:rFonts w:cs="Arial"/>
                <w:sz w:val="16"/>
                <w:szCs w:val="16"/>
              </w:rPr>
              <w:t>-new</w:t>
            </w:r>
          </w:p>
          <w:p w14:paraId="3C2916D3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48</w:t>
            </w:r>
            <w:r>
              <w:rPr>
                <w:rFonts w:cs="Arial"/>
                <w:sz w:val="16"/>
                <w:szCs w:val="16"/>
              </w:rPr>
              <w:t>A</w:t>
            </w:r>
            <w:r w:rsidRPr="000D6DF3">
              <w:rPr>
                <w:rFonts w:cs="Arial"/>
                <w:sz w:val="16"/>
                <w:szCs w:val="16"/>
              </w:rPr>
              <w:t>-48</w:t>
            </w:r>
            <w:r>
              <w:rPr>
                <w:rFonts w:cs="Arial"/>
                <w:sz w:val="16"/>
                <w:szCs w:val="16"/>
              </w:rPr>
              <w:t>A-48A</w:t>
            </w:r>
            <w:r w:rsidRPr="000D6DF3">
              <w:rPr>
                <w:rFonts w:cs="Arial"/>
                <w:sz w:val="16"/>
                <w:szCs w:val="16"/>
              </w:rPr>
              <w:t>_2UL_48A-48A_BCS0</w:t>
            </w:r>
            <w:r>
              <w:rPr>
                <w:rFonts w:cs="Arial"/>
                <w:sz w:val="16"/>
                <w:szCs w:val="16"/>
              </w:rPr>
              <w:t>-new</w:t>
            </w:r>
          </w:p>
        </w:tc>
      </w:tr>
      <w:tr w:rsidR="00E76343" w:rsidRPr="000D6DF3" w14:paraId="3C2916DE" w14:textId="77777777" w:rsidTr="0062597C">
        <w:trPr>
          <w:cantSplit/>
        </w:trPr>
        <w:tc>
          <w:tcPr>
            <w:tcW w:w="636" w:type="dxa"/>
          </w:tcPr>
          <w:p w14:paraId="3C2916D5" w14:textId="77777777" w:rsidR="00E76343" w:rsidRPr="000D6DF3" w:rsidRDefault="00E76343" w:rsidP="00E763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863" w:type="dxa"/>
          </w:tcPr>
          <w:p w14:paraId="3C2916D6" w14:textId="77777777" w:rsidR="00E76343" w:rsidRPr="000D6DF3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0D1BD9">
              <w:rPr>
                <w:rFonts w:ascii="Arial" w:hAnsi="Arial" w:cs="Arial"/>
                <w:sz w:val="16"/>
                <w:szCs w:val="16"/>
              </w:rPr>
              <w:t>48C-48A-48A_1UL_48A_BCS0</w:t>
            </w:r>
          </w:p>
        </w:tc>
        <w:tc>
          <w:tcPr>
            <w:tcW w:w="709" w:type="dxa"/>
          </w:tcPr>
          <w:p w14:paraId="3C2916D7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R</w:t>
            </w:r>
            <w:r>
              <w:rPr>
                <w:rFonts w:cs="Arial"/>
                <w:sz w:val="16"/>
                <w:szCs w:val="16"/>
              </w:rPr>
              <w:t>EL</w:t>
            </w:r>
            <w:r w:rsidRPr="000D6DF3">
              <w:rPr>
                <w:rFonts w:cs="Arial"/>
                <w:sz w:val="16"/>
                <w:szCs w:val="16"/>
              </w:rPr>
              <w:t>-11</w:t>
            </w:r>
          </w:p>
        </w:tc>
        <w:tc>
          <w:tcPr>
            <w:tcW w:w="1418" w:type="dxa"/>
          </w:tcPr>
          <w:p w14:paraId="3C2916D8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Frank Azcuy</w:t>
            </w:r>
          </w:p>
          <w:p w14:paraId="3C2916D9" w14:textId="75A2B8F0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Charters Communication</w:t>
            </w:r>
            <w:r w:rsidR="00DB1CDF">
              <w:rPr>
                <w:rFonts w:cs="Arial"/>
                <w:sz w:val="16"/>
                <w:szCs w:val="16"/>
              </w:rPr>
              <w:t>s</w:t>
            </w:r>
          </w:p>
        </w:tc>
        <w:tc>
          <w:tcPr>
            <w:tcW w:w="1842" w:type="dxa"/>
          </w:tcPr>
          <w:p w14:paraId="3C2916DA" w14:textId="77777777" w:rsidR="00E76343" w:rsidRPr="000D6DF3" w:rsidRDefault="00CB3203" w:rsidP="00E76343">
            <w:pPr>
              <w:pStyle w:val="TAL"/>
              <w:rPr>
                <w:rFonts w:cs="Arial"/>
                <w:sz w:val="16"/>
                <w:szCs w:val="16"/>
              </w:rPr>
            </w:pPr>
            <w:hyperlink r:id="rId19" w:history="1">
              <w:r w:rsidR="00E76343" w:rsidRPr="00787E8B">
                <w:rPr>
                  <w:rFonts w:cs="Arial"/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3366" w:type="dxa"/>
          </w:tcPr>
          <w:p w14:paraId="3C2916DB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Cable Labs, Comcast, Qorvo</w:t>
            </w:r>
          </w:p>
        </w:tc>
        <w:tc>
          <w:tcPr>
            <w:tcW w:w="1440" w:type="dxa"/>
          </w:tcPr>
          <w:p w14:paraId="3C2916DC" w14:textId="34F4F9D9" w:rsidR="00E76343" w:rsidRPr="000D6DF3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BA7C60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347" w:type="dxa"/>
          </w:tcPr>
          <w:p w14:paraId="3C2916DD" w14:textId="77777777" w:rsidR="00E76343" w:rsidRPr="00EE7D2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48</w:t>
            </w:r>
            <w:r>
              <w:rPr>
                <w:rFonts w:cs="Arial"/>
                <w:sz w:val="16"/>
                <w:szCs w:val="16"/>
              </w:rPr>
              <w:t>C</w:t>
            </w:r>
            <w:r w:rsidRPr="000D6DF3">
              <w:rPr>
                <w:rFonts w:cs="Arial"/>
                <w:sz w:val="16"/>
                <w:szCs w:val="16"/>
              </w:rPr>
              <w:t>-</w:t>
            </w:r>
            <w:r>
              <w:rPr>
                <w:rFonts w:cs="Arial"/>
                <w:sz w:val="16"/>
                <w:szCs w:val="16"/>
              </w:rPr>
              <w:t>48A</w:t>
            </w:r>
            <w:r w:rsidRPr="000D6DF3">
              <w:rPr>
                <w:rFonts w:cs="Arial"/>
                <w:sz w:val="16"/>
                <w:szCs w:val="16"/>
              </w:rPr>
              <w:t>_</w:t>
            </w:r>
            <w:r>
              <w:rPr>
                <w:rFonts w:cs="Arial"/>
                <w:sz w:val="16"/>
                <w:szCs w:val="16"/>
              </w:rPr>
              <w:t>1</w:t>
            </w:r>
            <w:r w:rsidRPr="000D6DF3">
              <w:rPr>
                <w:rFonts w:cs="Arial"/>
                <w:sz w:val="16"/>
                <w:szCs w:val="16"/>
              </w:rPr>
              <w:t>UL_48A_BCS0</w:t>
            </w:r>
            <w:r>
              <w:rPr>
                <w:rFonts w:cs="Arial"/>
                <w:sz w:val="16"/>
                <w:szCs w:val="16"/>
              </w:rPr>
              <w:t>-completed</w:t>
            </w:r>
          </w:p>
        </w:tc>
      </w:tr>
      <w:tr w:rsidR="00E76343" w:rsidRPr="00EE7D23" w14:paraId="3C2916E9" w14:textId="77777777" w:rsidTr="00EE7E00">
        <w:trPr>
          <w:cantSplit/>
        </w:trPr>
        <w:tc>
          <w:tcPr>
            <w:tcW w:w="636" w:type="dxa"/>
          </w:tcPr>
          <w:p w14:paraId="3C2916DF" w14:textId="77777777" w:rsidR="00E76343" w:rsidRPr="000D6DF3" w:rsidRDefault="00E76343" w:rsidP="00E763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863" w:type="dxa"/>
          </w:tcPr>
          <w:p w14:paraId="3C2916E0" w14:textId="77777777" w:rsidR="00E76343" w:rsidRPr="000D1BD9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0D1BD9">
              <w:rPr>
                <w:rFonts w:ascii="Arial" w:hAnsi="Arial" w:cs="Arial"/>
                <w:sz w:val="16"/>
                <w:szCs w:val="16"/>
              </w:rPr>
              <w:t>48C-48A_2UL_48A-48A_BCS0</w:t>
            </w:r>
          </w:p>
        </w:tc>
        <w:tc>
          <w:tcPr>
            <w:tcW w:w="709" w:type="dxa"/>
          </w:tcPr>
          <w:p w14:paraId="3C2916E1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R</w:t>
            </w:r>
            <w:r>
              <w:rPr>
                <w:rFonts w:cs="Arial"/>
                <w:sz w:val="16"/>
                <w:szCs w:val="16"/>
              </w:rPr>
              <w:t>EL</w:t>
            </w:r>
            <w:r w:rsidRPr="000D6DF3">
              <w:rPr>
                <w:rFonts w:cs="Arial"/>
                <w:sz w:val="16"/>
                <w:szCs w:val="16"/>
              </w:rPr>
              <w:t>-11</w:t>
            </w:r>
          </w:p>
        </w:tc>
        <w:tc>
          <w:tcPr>
            <w:tcW w:w="1418" w:type="dxa"/>
          </w:tcPr>
          <w:p w14:paraId="3C2916E2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Frank Azcuy</w:t>
            </w:r>
          </w:p>
          <w:p w14:paraId="3C2916E3" w14:textId="7E9DC2CC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Charters Communication</w:t>
            </w:r>
            <w:r w:rsidR="00DB1CDF">
              <w:rPr>
                <w:rFonts w:cs="Arial"/>
                <w:sz w:val="16"/>
                <w:szCs w:val="16"/>
              </w:rPr>
              <w:t>s</w:t>
            </w:r>
          </w:p>
        </w:tc>
        <w:tc>
          <w:tcPr>
            <w:tcW w:w="1842" w:type="dxa"/>
          </w:tcPr>
          <w:p w14:paraId="3C2916E4" w14:textId="77777777" w:rsidR="00E76343" w:rsidRPr="000D6DF3" w:rsidRDefault="00CB3203" w:rsidP="00E76343">
            <w:pPr>
              <w:pStyle w:val="TAL"/>
              <w:rPr>
                <w:rFonts w:cs="Arial"/>
                <w:sz w:val="16"/>
                <w:szCs w:val="16"/>
              </w:rPr>
            </w:pPr>
            <w:hyperlink r:id="rId20" w:history="1">
              <w:r w:rsidR="00E76343" w:rsidRPr="00787E8B">
                <w:rPr>
                  <w:rFonts w:cs="Arial"/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3366" w:type="dxa"/>
          </w:tcPr>
          <w:p w14:paraId="3C2916E5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Cable Labs, Comcast, Qorvo</w:t>
            </w:r>
          </w:p>
        </w:tc>
        <w:tc>
          <w:tcPr>
            <w:tcW w:w="1440" w:type="dxa"/>
          </w:tcPr>
          <w:p w14:paraId="3C2916E6" w14:textId="3521C07E" w:rsidR="00E76343" w:rsidRPr="000D6DF3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BB08ED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347" w:type="dxa"/>
          </w:tcPr>
          <w:p w14:paraId="3C2916E7" w14:textId="77777777" w:rsidR="00E7634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48</w:t>
            </w:r>
            <w:r>
              <w:rPr>
                <w:rFonts w:cs="Arial"/>
                <w:sz w:val="16"/>
                <w:szCs w:val="16"/>
              </w:rPr>
              <w:t>C</w:t>
            </w:r>
            <w:r w:rsidRPr="000D6DF3">
              <w:rPr>
                <w:rFonts w:cs="Arial"/>
                <w:sz w:val="16"/>
                <w:szCs w:val="16"/>
              </w:rPr>
              <w:t>-48</w:t>
            </w:r>
            <w:r>
              <w:rPr>
                <w:rFonts w:cs="Arial"/>
                <w:sz w:val="16"/>
                <w:szCs w:val="16"/>
              </w:rPr>
              <w:t>A</w:t>
            </w:r>
            <w:r w:rsidRPr="000D6DF3">
              <w:rPr>
                <w:rFonts w:cs="Arial"/>
                <w:sz w:val="16"/>
                <w:szCs w:val="16"/>
              </w:rPr>
              <w:t>_</w:t>
            </w:r>
            <w:r>
              <w:rPr>
                <w:rFonts w:cs="Arial"/>
                <w:sz w:val="16"/>
                <w:szCs w:val="16"/>
              </w:rPr>
              <w:t>1</w:t>
            </w:r>
            <w:r w:rsidRPr="000D6DF3">
              <w:rPr>
                <w:rFonts w:cs="Arial"/>
                <w:sz w:val="16"/>
                <w:szCs w:val="16"/>
              </w:rPr>
              <w:t>UL_48A_BCS0</w:t>
            </w:r>
            <w:r>
              <w:rPr>
                <w:rFonts w:cs="Arial"/>
                <w:sz w:val="16"/>
                <w:szCs w:val="16"/>
              </w:rPr>
              <w:t>-completed</w:t>
            </w:r>
          </w:p>
          <w:p w14:paraId="0AD61EE5" w14:textId="77777777" w:rsidR="00E7634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48</w:t>
            </w:r>
            <w:r>
              <w:rPr>
                <w:rFonts w:cs="Arial"/>
                <w:sz w:val="16"/>
                <w:szCs w:val="16"/>
              </w:rPr>
              <w:t>A</w:t>
            </w:r>
            <w:r w:rsidRPr="000D6DF3">
              <w:rPr>
                <w:rFonts w:cs="Arial"/>
                <w:sz w:val="16"/>
                <w:szCs w:val="16"/>
              </w:rPr>
              <w:t>-48</w:t>
            </w:r>
            <w:r>
              <w:rPr>
                <w:rFonts w:cs="Arial"/>
                <w:sz w:val="16"/>
                <w:szCs w:val="16"/>
              </w:rPr>
              <w:t>A</w:t>
            </w:r>
            <w:r w:rsidRPr="000D6DF3">
              <w:rPr>
                <w:rFonts w:cs="Arial"/>
                <w:sz w:val="16"/>
                <w:szCs w:val="16"/>
              </w:rPr>
              <w:t>_2UL_48A-48A_BCS0</w:t>
            </w:r>
            <w:r>
              <w:rPr>
                <w:rFonts w:cs="Arial"/>
                <w:sz w:val="16"/>
                <w:szCs w:val="16"/>
              </w:rPr>
              <w:t>-new</w:t>
            </w:r>
          </w:p>
          <w:p w14:paraId="3C2916E8" w14:textId="7A3E23D5" w:rsidR="00397B80" w:rsidRPr="00397B80" w:rsidRDefault="00397B80" w:rsidP="00397B80">
            <w:pPr>
              <w:keepNext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97B80">
              <w:rPr>
                <w:rFonts w:ascii="Arial" w:hAnsi="Arial" w:cs="Arial"/>
                <w:sz w:val="16"/>
                <w:szCs w:val="16"/>
              </w:rPr>
              <w:t>CA_2DL_48C_2UL_48A-48A new</w:t>
            </w:r>
          </w:p>
        </w:tc>
      </w:tr>
      <w:tr w:rsidR="00E76343" w:rsidRPr="00EE7D23" w14:paraId="3C2916F4" w14:textId="77777777" w:rsidTr="00EE7E00">
        <w:trPr>
          <w:cantSplit/>
        </w:trPr>
        <w:tc>
          <w:tcPr>
            <w:tcW w:w="636" w:type="dxa"/>
          </w:tcPr>
          <w:p w14:paraId="3C2916EA" w14:textId="77777777" w:rsidR="00E76343" w:rsidRPr="000D6DF3" w:rsidRDefault="00E76343" w:rsidP="00E763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6DF3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863" w:type="dxa"/>
          </w:tcPr>
          <w:p w14:paraId="3C2916EB" w14:textId="77777777" w:rsidR="00E76343" w:rsidRPr="000D1BD9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EE7D23">
              <w:rPr>
                <w:rFonts w:ascii="Arial" w:hAnsi="Arial" w:cs="Arial"/>
                <w:sz w:val="16"/>
                <w:szCs w:val="16"/>
              </w:rPr>
              <w:t>48A-48A-48A_2UL_48A-48A_BCS0</w:t>
            </w:r>
          </w:p>
        </w:tc>
        <w:tc>
          <w:tcPr>
            <w:tcW w:w="709" w:type="dxa"/>
          </w:tcPr>
          <w:p w14:paraId="3C2916EC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R</w:t>
            </w:r>
            <w:r>
              <w:rPr>
                <w:rFonts w:cs="Arial"/>
                <w:sz w:val="16"/>
                <w:szCs w:val="16"/>
              </w:rPr>
              <w:t>EL</w:t>
            </w:r>
            <w:r w:rsidRPr="000D6DF3">
              <w:rPr>
                <w:rFonts w:cs="Arial"/>
                <w:sz w:val="16"/>
                <w:szCs w:val="16"/>
              </w:rPr>
              <w:t>-11</w:t>
            </w:r>
          </w:p>
        </w:tc>
        <w:tc>
          <w:tcPr>
            <w:tcW w:w="1418" w:type="dxa"/>
          </w:tcPr>
          <w:p w14:paraId="3C2916ED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Frank Azcuy</w:t>
            </w:r>
          </w:p>
          <w:p w14:paraId="3C2916EE" w14:textId="054716CE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Charters Communication</w:t>
            </w:r>
            <w:r w:rsidR="00DB1CDF">
              <w:rPr>
                <w:rFonts w:cs="Arial"/>
                <w:sz w:val="16"/>
                <w:szCs w:val="16"/>
              </w:rPr>
              <w:t>s</w:t>
            </w:r>
          </w:p>
        </w:tc>
        <w:tc>
          <w:tcPr>
            <w:tcW w:w="1842" w:type="dxa"/>
          </w:tcPr>
          <w:p w14:paraId="3C2916EF" w14:textId="77777777" w:rsidR="00E76343" w:rsidRPr="000D6DF3" w:rsidRDefault="00CB3203" w:rsidP="00E76343">
            <w:pPr>
              <w:pStyle w:val="TAL"/>
              <w:rPr>
                <w:rFonts w:cs="Arial"/>
                <w:sz w:val="16"/>
                <w:szCs w:val="16"/>
              </w:rPr>
            </w:pPr>
            <w:hyperlink r:id="rId21" w:history="1">
              <w:r w:rsidR="00E76343" w:rsidRPr="00787E8B">
                <w:rPr>
                  <w:rFonts w:cs="Arial"/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3366" w:type="dxa"/>
          </w:tcPr>
          <w:p w14:paraId="3C2916F0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Cable Labs, Comcast, Qorvo</w:t>
            </w:r>
          </w:p>
        </w:tc>
        <w:tc>
          <w:tcPr>
            <w:tcW w:w="1440" w:type="dxa"/>
          </w:tcPr>
          <w:p w14:paraId="3C2916F1" w14:textId="6AE26043" w:rsidR="00E76343" w:rsidRPr="000D6DF3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BB08ED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347" w:type="dxa"/>
          </w:tcPr>
          <w:p w14:paraId="3C2916F2" w14:textId="77777777" w:rsidR="00E7634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EE7D23">
              <w:rPr>
                <w:rFonts w:cs="Arial"/>
                <w:sz w:val="16"/>
                <w:szCs w:val="16"/>
              </w:rPr>
              <w:t>48A-48A-48A_</w:t>
            </w:r>
            <w:r>
              <w:rPr>
                <w:rFonts w:cs="Arial"/>
                <w:sz w:val="16"/>
                <w:szCs w:val="16"/>
              </w:rPr>
              <w:t>1</w:t>
            </w:r>
            <w:r w:rsidRPr="00EE7D23">
              <w:rPr>
                <w:rFonts w:cs="Arial"/>
                <w:sz w:val="16"/>
                <w:szCs w:val="16"/>
              </w:rPr>
              <w:t>UL_48A_BCS0</w:t>
            </w:r>
            <w:r>
              <w:rPr>
                <w:rFonts w:cs="Arial"/>
                <w:sz w:val="16"/>
                <w:szCs w:val="16"/>
              </w:rPr>
              <w:t>-completed</w:t>
            </w:r>
          </w:p>
          <w:p w14:paraId="3C2916F3" w14:textId="77777777" w:rsidR="00E76343" w:rsidRPr="00EE7D2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EE7D23">
              <w:rPr>
                <w:rFonts w:cs="Arial"/>
                <w:sz w:val="16"/>
                <w:szCs w:val="16"/>
              </w:rPr>
              <w:t>48A-48A_2UL_48A-48A_BCS0</w:t>
            </w:r>
            <w:r>
              <w:rPr>
                <w:rFonts w:cs="Arial"/>
                <w:sz w:val="16"/>
                <w:szCs w:val="16"/>
              </w:rPr>
              <w:t>-new</w:t>
            </w:r>
          </w:p>
        </w:tc>
      </w:tr>
      <w:tr w:rsidR="00E76343" w:rsidRPr="00E17D0D" w14:paraId="3C2916FE" w14:textId="77777777" w:rsidTr="000D6DF3">
        <w:trPr>
          <w:cantSplit/>
        </w:trPr>
        <w:tc>
          <w:tcPr>
            <w:tcW w:w="636" w:type="dxa"/>
          </w:tcPr>
          <w:p w14:paraId="3C2916F5" w14:textId="77777777" w:rsidR="00E76343" w:rsidRPr="000D6DF3" w:rsidRDefault="00E76343" w:rsidP="00E763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6DF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63" w:type="dxa"/>
          </w:tcPr>
          <w:p w14:paraId="3C2916F6" w14:textId="77777777" w:rsidR="00E76343" w:rsidRPr="00EE7D23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  <w:r w:rsidRPr="006C2BE9">
              <w:rPr>
                <w:rFonts w:ascii="Arial" w:hAnsi="Arial" w:cs="Arial"/>
                <w:sz w:val="16"/>
                <w:szCs w:val="16"/>
              </w:rPr>
              <w:t>8A-48A-2UL_48A-48A_BCS0</w:t>
            </w:r>
          </w:p>
        </w:tc>
        <w:tc>
          <w:tcPr>
            <w:tcW w:w="709" w:type="dxa"/>
          </w:tcPr>
          <w:p w14:paraId="3C2916F7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R</w:t>
            </w:r>
            <w:r>
              <w:rPr>
                <w:rFonts w:cs="Arial"/>
                <w:sz w:val="16"/>
                <w:szCs w:val="16"/>
              </w:rPr>
              <w:t>EL</w:t>
            </w:r>
            <w:r w:rsidRPr="000D6DF3">
              <w:rPr>
                <w:rFonts w:cs="Arial"/>
                <w:sz w:val="16"/>
                <w:szCs w:val="16"/>
              </w:rPr>
              <w:t>-11</w:t>
            </w:r>
          </w:p>
        </w:tc>
        <w:tc>
          <w:tcPr>
            <w:tcW w:w="1418" w:type="dxa"/>
          </w:tcPr>
          <w:p w14:paraId="3C2916F8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Frank Azcuy</w:t>
            </w:r>
          </w:p>
          <w:p w14:paraId="3C2916F9" w14:textId="134298B5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Charters Communication</w:t>
            </w:r>
            <w:r w:rsidR="00DB1CDF">
              <w:rPr>
                <w:rFonts w:cs="Arial"/>
                <w:sz w:val="16"/>
                <w:szCs w:val="16"/>
              </w:rPr>
              <w:t>s</w:t>
            </w:r>
          </w:p>
        </w:tc>
        <w:tc>
          <w:tcPr>
            <w:tcW w:w="1842" w:type="dxa"/>
          </w:tcPr>
          <w:p w14:paraId="3C2916FA" w14:textId="77777777" w:rsidR="00E76343" w:rsidRPr="000D6DF3" w:rsidRDefault="00CB3203" w:rsidP="00E76343">
            <w:pPr>
              <w:pStyle w:val="TAL"/>
              <w:rPr>
                <w:rFonts w:cs="Arial"/>
                <w:sz w:val="16"/>
                <w:szCs w:val="16"/>
              </w:rPr>
            </w:pPr>
            <w:hyperlink r:id="rId22" w:history="1">
              <w:r w:rsidR="00E76343" w:rsidRPr="00787E8B">
                <w:rPr>
                  <w:rFonts w:cs="Arial"/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3366" w:type="dxa"/>
          </w:tcPr>
          <w:p w14:paraId="3C2916FB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Cable Labs, Comcast, Qorvo</w:t>
            </w:r>
          </w:p>
        </w:tc>
        <w:tc>
          <w:tcPr>
            <w:tcW w:w="1440" w:type="dxa"/>
          </w:tcPr>
          <w:p w14:paraId="3C2916FC" w14:textId="0993D6EA" w:rsidR="00E76343" w:rsidRPr="000D6DF3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BB08ED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347" w:type="dxa"/>
          </w:tcPr>
          <w:p w14:paraId="3C2916FD" w14:textId="77777777" w:rsidR="00E76343" w:rsidRPr="00EE7D2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</w:t>
            </w:r>
            <w:r w:rsidRPr="006C2BE9">
              <w:rPr>
                <w:rFonts w:cs="Arial"/>
                <w:sz w:val="16"/>
                <w:szCs w:val="16"/>
              </w:rPr>
              <w:t>8A-48A-</w:t>
            </w:r>
            <w:r>
              <w:rPr>
                <w:rFonts w:cs="Arial"/>
                <w:sz w:val="16"/>
                <w:szCs w:val="16"/>
              </w:rPr>
              <w:t>1</w:t>
            </w:r>
            <w:r w:rsidRPr="006C2BE9">
              <w:rPr>
                <w:rFonts w:cs="Arial"/>
                <w:sz w:val="16"/>
                <w:szCs w:val="16"/>
              </w:rPr>
              <w:t>UL_48A_BCS0</w:t>
            </w:r>
            <w:r>
              <w:rPr>
                <w:rFonts w:cs="Arial"/>
                <w:sz w:val="16"/>
                <w:szCs w:val="16"/>
              </w:rPr>
              <w:t>-completed</w:t>
            </w:r>
          </w:p>
        </w:tc>
      </w:tr>
      <w:tr w:rsidR="00E76343" w:rsidRPr="00E17D0D" w14:paraId="3C291707" w14:textId="77777777" w:rsidTr="000D6DF3">
        <w:trPr>
          <w:cantSplit/>
        </w:trPr>
        <w:tc>
          <w:tcPr>
            <w:tcW w:w="636" w:type="dxa"/>
          </w:tcPr>
          <w:p w14:paraId="3C2916FF" w14:textId="77777777" w:rsidR="00E76343" w:rsidRPr="002163EA" w:rsidRDefault="00E76343" w:rsidP="00E763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3C291700" w14:textId="77777777" w:rsidR="00E76343" w:rsidRPr="002163EA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6C2BE9">
              <w:rPr>
                <w:rFonts w:ascii="Arial" w:hAnsi="Arial" w:cs="Arial"/>
                <w:sz w:val="16"/>
                <w:szCs w:val="16"/>
              </w:rPr>
              <w:t>42A-42A_BCS1</w:t>
            </w:r>
          </w:p>
        </w:tc>
        <w:tc>
          <w:tcPr>
            <w:tcW w:w="709" w:type="dxa"/>
          </w:tcPr>
          <w:p w14:paraId="3C291701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REL-10</w:t>
            </w:r>
          </w:p>
        </w:tc>
        <w:tc>
          <w:tcPr>
            <w:tcW w:w="1418" w:type="dxa"/>
          </w:tcPr>
          <w:p w14:paraId="3C291702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 xml:space="preserve">Kenichi </w:t>
            </w:r>
            <w:proofErr w:type="spellStart"/>
            <w:r w:rsidRPr="002163EA">
              <w:rPr>
                <w:rFonts w:cs="Arial"/>
                <w:sz w:val="16"/>
                <w:szCs w:val="16"/>
              </w:rPr>
              <w:t>Kihara</w:t>
            </w:r>
            <w:proofErr w:type="spellEnd"/>
            <w:r w:rsidRPr="002163EA">
              <w:rPr>
                <w:rFonts w:cs="Arial"/>
                <w:sz w:val="16"/>
                <w:szCs w:val="16"/>
              </w:rPr>
              <w:t>, SoftBank</w:t>
            </w:r>
          </w:p>
        </w:tc>
        <w:tc>
          <w:tcPr>
            <w:tcW w:w="1842" w:type="dxa"/>
          </w:tcPr>
          <w:p w14:paraId="3C291703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kenichi.kihara@g.softbank.co.jp</w:t>
            </w:r>
          </w:p>
        </w:tc>
        <w:tc>
          <w:tcPr>
            <w:tcW w:w="3366" w:type="dxa"/>
          </w:tcPr>
          <w:p w14:paraId="3C291704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 xml:space="preserve">Nokia, Ericsson, ZTE, Huawei, </w:t>
            </w:r>
            <w:proofErr w:type="spellStart"/>
            <w:r w:rsidRPr="002163EA">
              <w:rPr>
                <w:rFonts w:cs="Arial"/>
                <w:sz w:val="16"/>
                <w:szCs w:val="16"/>
              </w:rPr>
              <w:t>HiSilicon</w:t>
            </w:r>
            <w:proofErr w:type="spellEnd"/>
            <w:r w:rsidRPr="002163EA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40" w:type="dxa"/>
          </w:tcPr>
          <w:p w14:paraId="3C291705" w14:textId="07A88A21" w:rsidR="00E76343" w:rsidRPr="002163EA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577BDF">
              <w:rPr>
                <w:rFonts w:ascii="Arial" w:hAnsi="Arial" w:cs="Arial"/>
                <w:sz w:val="16"/>
                <w:szCs w:val="16"/>
              </w:rPr>
              <w:t>Completed</w:t>
            </w:r>
          </w:p>
        </w:tc>
        <w:tc>
          <w:tcPr>
            <w:tcW w:w="3347" w:type="dxa"/>
          </w:tcPr>
          <w:p w14:paraId="3C291706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EE7D23">
              <w:rPr>
                <w:rFonts w:cs="Arial"/>
                <w:sz w:val="16"/>
                <w:szCs w:val="16"/>
              </w:rPr>
              <w:t>None</w:t>
            </w:r>
          </w:p>
        </w:tc>
      </w:tr>
      <w:tr w:rsidR="00E76343" w:rsidRPr="00E17D0D" w14:paraId="3C291710" w14:textId="77777777" w:rsidTr="000D6DF3">
        <w:trPr>
          <w:cantSplit/>
        </w:trPr>
        <w:tc>
          <w:tcPr>
            <w:tcW w:w="636" w:type="dxa"/>
          </w:tcPr>
          <w:p w14:paraId="3C291708" w14:textId="77777777" w:rsidR="00E76343" w:rsidRPr="002163EA" w:rsidRDefault="00E76343" w:rsidP="00E763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3C291709" w14:textId="77777777" w:rsidR="00E76343" w:rsidRPr="002163EA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</w:rPr>
              <w:t>42A-42C_BCS1</w:t>
            </w:r>
          </w:p>
        </w:tc>
        <w:tc>
          <w:tcPr>
            <w:tcW w:w="709" w:type="dxa"/>
          </w:tcPr>
          <w:p w14:paraId="3C29170A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REL-10</w:t>
            </w:r>
          </w:p>
        </w:tc>
        <w:tc>
          <w:tcPr>
            <w:tcW w:w="1418" w:type="dxa"/>
          </w:tcPr>
          <w:p w14:paraId="3C29170B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 xml:space="preserve">Kenichi </w:t>
            </w:r>
            <w:proofErr w:type="spellStart"/>
            <w:r w:rsidRPr="002163EA">
              <w:rPr>
                <w:rFonts w:cs="Arial"/>
                <w:sz w:val="16"/>
                <w:szCs w:val="16"/>
              </w:rPr>
              <w:t>Kihara</w:t>
            </w:r>
            <w:proofErr w:type="spellEnd"/>
            <w:r w:rsidRPr="002163EA">
              <w:rPr>
                <w:rFonts w:cs="Arial"/>
                <w:sz w:val="16"/>
                <w:szCs w:val="16"/>
              </w:rPr>
              <w:t>, SoftBank</w:t>
            </w:r>
          </w:p>
        </w:tc>
        <w:tc>
          <w:tcPr>
            <w:tcW w:w="1842" w:type="dxa"/>
          </w:tcPr>
          <w:p w14:paraId="3C29170C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kenichi.kihara@g.softbank.co.jp</w:t>
            </w:r>
          </w:p>
        </w:tc>
        <w:tc>
          <w:tcPr>
            <w:tcW w:w="3366" w:type="dxa"/>
          </w:tcPr>
          <w:p w14:paraId="3C29170D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 xml:space="preserve">Nokia, Ericsson, ZTE, Huawei, </w:t>
            </w:r>
            <w:proofErr w:type="spellStart"/>
            <w:r w:rsidRPr="002163EA">
              <w:rPr>
                <w:rFonts w:cs="Arial"/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440" w:type="dxa"/>
          </w:tcPr>
          <w:p w14:paraId="3C29170E" w14:textId="67C7D386" w:rsidR="00E76343" w:rsidRPr="002163EA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577BDF">
              <w:rPr>
                <w:rFonts w:ascii="Arial" w:hAnsi="Arial" w:cs="Arial"/>
                <w:sz w:val="16"/>
                <w:szCs w:val="16"/>
              </w:rPr>
              <w:t>Completed</w:t>
            </w:r>
          </w:p>
        </w:tc>
        <w:tc>
          <w:tcPr>
            <w:tcW w:w="3347" w:type="dxa"/>
          </w:tcPr>
          <w:p w14:paraId="3C29170F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552DDF">
              <w:rPr>
                <w:rFonts w:cs="Arial"/>
                <w:sz w:val="16"/>
                <w:szCs w:val="16"/>
              </w:rPr>
              <w:t>1B_2CC_DL_42A-42A_BCS1-new</w:t>
            </w:r>
          </w:p>
        </w:tc>
      </w:tr>
      <w:tr w:rsidR="00E76343" w:rsidRPr="00E17D0D" w14:paraId="3C291719" w14:textId="77777777" w:rsidTr="000D6DF3">
        <w:trPr>
          <w:cantSplit/>
        </w:trPr>
        <w:tc>
          <w:tcPr>
            <w:tcW w:w="636" w:type="dxa"/>
          </w:tcPr>
          <w:p w14:paraId="3C291711" w14:textId="77777777" w:rsidR="00E76343" w:rsidRPr="002163EA" w:rsidRDefault="00E76343" w:rsidP="00E763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3C291712" w14:textId="77777777" w:rsidR="00E76343" w:rsidRPr="002163EA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</w:rPr>
              <w:t>42C-42C_BCS1</w:t>
            </w:r>
          </w:p>
        </w:tc>
        <w:tc>
          <w:tcPr>
            <w:tcW w:w="709" w:type="dxa"/>
          </w:tcPr>
          <w:p w14:paraId="3C291713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REL-10</w:t>
            </w:r>
          </w:p>
        </w:tc>
        <w:tc>
          <w:tcPr>
            <w:tcW w:w="1418" w:type="dxa"/>
          </w:tcPr>
          <w:p w14:paraId="3C291714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 xml:space="preserve">Kenichi </w:t>
            </w:r>
            <w:proofErr w:type="spellStart"/>
            <w:r w:rsidRPr="002163EA">
              <w:rPr>
                <w:rFonts w:cs="Arial"/>
                <w:sz w:val="16"/>
                <w:szCs w:val="16"/>
              </w:rPr>
              <w:t>Kihara</w:t>
            </w:r>
            <w:proofErr w:type="spellEnd"/>
            <w:r w:rsidRPr="002163EA">
              <w:rPr>
                <w:rFonts w:cs="Arial"/>
                <w:sz w:val="16"/>
                <w:szCs w:val="16"/>
              </w:rPr>
              <w:t>, SoftBank</w:t>
            </w:r>
          </w:p>
        </w:tc>
        <w:tc>
          <w:tcPr>
            <w:tcW w:w="1842" w:type="dxa"/>
          </w:tcPr>
          <w:p w14:paraId="3C291715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kenichi.kihara@g.softbank.co.jp</w:t>
            </w:r>
          </w:p>
        </w:tc>
        <w:tc>
          <w:tcPr>
            <w:tcW w:w="3366" w:type="dxa"/>
          </w:tcPr>
          <w:p w14:paraId="3C291716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 xml:space="preserve">Nokia, Ericsson, ZTE, Huawei, </w:t>
            </w:r>
            <w:proofErr w:type="spellStart"/>
            <w:r w:rsidRPr="002163EA">
              <w:rPr>
                <w:rFonts w:cs="Arial"/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440" w:type="dxa"/>
          </w:tcPr>
          <w:p w14:paraId="3C291717" w14:textId="780ABD14" w:rsidR="00E76343" w:rsidRPr="002163EA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577BDF">
              <w:rPr>
                <w:rFonts w:ascii="Arial" w:hAnsi="Arial" w:cs="Arial"/>
                <w:sz w:val="16"/>
                <w:szCs w:val="16"/>
              </w:rPr>
              <w:t>Completed</w:t>
            </w:r>
          </w:p>
        </w:tc>
        <w:tc>
          <w:tcPr>
            <w:tcW w:w="3347" w:type="dxa"/>
          </w:tcPr>
          <w:p w14:paraId="3C291718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552DDF">
              <w:rPr>
                <w:rFonts w:cs="Arial"/>
                <w:sz w:val="16"/>
                <w:szCs w:val="16"/>
              </w:rPr>
              <w:t>1B_3CC_DL_42A-42C_BCS1-new</w:t>
            </w:r>
          </w:p>
        </w:tc>
      </w:tr>
      <w:tr w:rsidR="00E76343" w:rsidRPr="00E17D0D" w14:paraId="3C291723" w14:textId="77777777" w:rsidTr="000D6DF3">
        <w:trPr>
          <w:cantSplit/>
        </w:trPr>
        <w:tc>
          <w:tcPr>
            <w:tcW w:w="636" w:type="dxa"/>
          </w:tcPr>
          <w:p w14:paraId="3C29171A" w14:textId="77777777" w:rsidR="00E76343" w:rsidRPr="002163EA" w:rsidRDefault="00E76343" w:rsidP="00E763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3C29171B" w14:textId="77777777" w:rsidR="00E76343" w:rsidRPr="002163EA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</w:rPr>
              <w:t>42A-42C_UL_42C_BCS1</w:t>
            </w:r>
          </w:p>
        </w:tc>
        <w:tc>
          <w:tcPr>
            <w:tcW w:w="709" w:type="dxa"/>
          </w:tcPr>
          <w:p w14:paraId="3C29171C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REL-10</w:t>
            </w:r>
          </w:p>
        </w:tc>
        <w:tc>
          <w:tcPr>
            <w:tcW w:w="1418" w:type="dxa"/>
          </w:tcPr>
          <w:p w14:paraId="3C29171D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 xml:space="preserve">Kenichi </w:t>
            </w:r>
            <w:proofErr w:type="spellStart"/>
            <w:r w:rsidRPr="002163EA">
              <w:rPr>
                <w:rFonts w:cs="Arial"/>
                <w:sz w:val="16"/>
                <w:szCs w:val="16"/>
              </w:rPr>
              <w:t>Kihara</w:t>
            </w:r>
            <w:proofErr w:type="spellEnd"/>
            <w:r w:rsidRPr="002163EA">
              <w:rPr>
                <w:rFonts w:cs="Arial"/>
                <w:sz w:val="16"/>
                <w:szCs w:val="16"/>
              </w:rPr>
              <w:t>, SoftBank</w:t>
            </w:r>
          </w:p>
        </w:tc>
        <w:tc>
          <w:tcPr>
            <w:tcW w:w="1842" w:type="dxa"/>
          </w:tcPr>
          <w:p w14:paraId="3C29171E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kenichi.kihara@g.softbank.co.jp</w:t>
            </w:r>
          </w:p>
        </w:tc>
        <w:tc>
          <w:tcPr>
            <w:tcW w:w="3366" w:type="dxa"/>
          </w:tcPr>
          <w:p w14:paraId="3C29171F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 xml:space="preserve">Nokia, Ericsson, ZTE, Huawei, </w:t>
            </w:r>
            <w:proofErr w:type="spellStart"/>
            <w:r w:rsidRPr="002163EA">
              <w:rPr>
                <w:rFonts w:cs="Arial"/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440" w:type="dxa"/>
          </w:tcPr>
          <w:p w14:paraId="3C291720" w14:textId="4F049CB4" w:rsidR="00E76343" w:rsidRPr="002163EA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577BDF">
              <w:rPr>
                <w:rFonts w:ascii="Arial" w:hAnsi="Arial" w:cs="Arial"/>
                <w:sz w:val="16"/>
                <w:szCs w:val="16"/>
              </w:rPr>
              <w:t>Completed</w:t>
            </w:r>
          </w:p>
        </w:tc>
        <w:tc>
          <w:tcPr>
            <w:tcW w:w="3347" w:type="dxa"/>
          </w:tcPr>
          <w:p w14:paraId="3C291721" w14:textId="77777777" w:rsidR="00E76343" w:rsidRPr="00552DDF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552DDF">
              <w:rPr>
                <w:rFonts w:cs="Arial"/>
                <w:sz w:val="16"/>
                <w:szCs w:val="16"/>
              </w:rPr>
              <w:t>1B_3CC_DL_42A-42C_BCS1-new</w:t>
            </w:r>
          </w:p>
          <w:p w14:paraId="3C291722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552DDF">
              <w:rPr>
                <w:rFonts w:cs="Arial"/>
                <w:sz w:val="16"/>
                <w:szCs w:val="16"/>
              </w:rPr>
              <w:t>1B_2CC_DL_42C_UL_42C_BCS1-completed</w:t>
            </w:r>
          </w:p>
        </w:tc>
      </w:tr>
      <w:tr w:rsidR="00E76343" w:rsidRPr="00E17D0D" w14:paraId="3C29172D" w14:textId="77777777" w:rsidTr="000D6DF3">
        <w:trPr>
          <w:cantSplit/>
        </w:trPr>
        <w:tc>
          <w:tcPr>
            <w:tcW w:w="636" w:type="dxa"/>
          </w:tcPr>
          <w:p w14:paraId="3C291724" w14:textId="77777777" w:rsidR="00E76343" w:rsidRPr="002163EA" w:rsidRDefault="00E76343" w:rsidP="00E763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3C291725" w14:textId="77777777" w:rsidR="00E76343" w:rsidRPr="002163EA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</w:rPr>
              <w:t>42C-42C_UL_42C_BCS1</w:t>
            </w:r>
          </w:p>
        </w:tc>
        <w:tc>
          <w:tcPr>
            <w:tcW w:w="709" w:type="dxa"/>
          </w:tcPr>
          <w:p w14:paraId="3C291726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REL-10</w:t>
            </w:r>
          </w:p>
        </w:tc>
        <w:tc>
          <w:tcPr>
            <w:tcW w:w="1418" w:type="dxa"/>
          </w:tcPr>
          <w:p w14:paraId="3C291727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 xml:space="preserve">Kenichi </w:t>
            </w:r>
            <w:proofErr w:type="spellStart"/>
            <w:r w:rsidRPr="002163EA">
              <w:rPr>
                <w:rFonts w:cs="Arial"/>
                <w:sz w:val="16"/>
                <w:szCs w:val="16"/>
              </w:rPr>
              <w:t>Kihara</w:t>
            </w:r>
            <w:proofErr w:type="spellEnd"/>
            <w:r w:rsidRPr="002163EA">
              <w:rPr>
                <w:rFonts w:cs="Arial"/>
                <w:sz w:val="16"/>
                <w:szCs w:val="16"/>
              </w:rPr>
              <w:t>, SoftBank</w:t>
            </w:r>
          </w:p>
        </w:tc>
        <w:tc>
          <w:tcPr>
            <w:tcW w:w="1842" w:type="dxa"/>
          </w:tcPr>
          <w:p w14:paraId="3C291728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kenichi.kihara@g.softbank.co.jp</w:t>
            </w:r>
          </w:p>
        </w:tc>
        <w:tc>
          <w:tcPr>
            <w:tcW w:w="3366" w:type="dxa"/>
          </w:tcPr>
          <w:p w14:paraId="3C291729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 xml:space="preserve">Nokia, Ericsson, ZTE, Huawei, </w:t>
            </w:r>
            <w:proofErr w:type="spellStart"/>
            <w:r w:rsidRPr="002163EA">
              <w:rPr>
                <w:rFonts w:cs="Arial"/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440" w:type="dxa"/>
          </w:tcPr>
          <w:p w14:paraId="3C29172A" w14:textId="7EFC89B7" w:rsidR="00E76343" w:rsidRPr="002163EA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577BDF">
              <w:rPr>
                <w:rFonts w:ascii="Arial" w:hAnsi="Arial" w:cs="Arial"/>
                <w:sz w:val="16"/>
                <w:szCs w:val="16"/>
              </w:rPr>
              <w:t>Completed</w:t>
            </w:r>
          </w:p>
        </w:tc>
        <w:tc>
          <w:tcPr>
            <w:tcW w:w="3347" w:type="dxa"/>
          </w:tcPr>
          <w:p w14:paraId="3C29172B" w14:textId="77777777" w:rsidR="00E76343" w:rsidRPr="00552DDF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552DDF">
              <w:rPr>
                <w:rFonts w:cs="Arial"/>
                <w:sz w:val="16"/>
                <w:szCs w:val="16"/>
              </w:rPr>
              <w:t>1B_4CC_DL_42C-42C_BCS1-new</w:t>
            </w:r>
          </w:p>
          <w:p w14:paraId="3C29172C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552DDF">
              <w:rPr>
                <w:rFonts w:cs="Arial"/>
                <w:sz w:val="16"/>
                <w:szCs w:val="16"/>
              </w:rPr>
              <w:t>1B_3CC_DL_42A-42C_UL_42C-BCS1-new</w:t>
            </w:r>
          </w:p>
        </w:tc>
      </w:tr>
    </w:tbl>
    <w:p w14:paraId="3C29172E" w14:textId="617DD268" w:rsidR="00755797" w:rsidRDefault="00755797" w:rsidP="00755797">
      <w:pPr>
        <w:pStyle w:val="Caption"/>
        <w:keepNext/>
        <w:rPr>
          <w:ins w:id="12" w:author="Per Lindell" w:date="2019-11-11T14:54:00Z"/>
          <w:sz w:val="28"/>
        </w:rPr>
      </w:pPr>
    </w:p>
    <w:p w14:paraId="32FDDABD" w14:textId="343BAB9B" w:rsidR="00CB3203" w:rsidRPr="00CB3203" w:rsidRDefault="00CB3203" w:rsidP="00CB3203">
      <w:ins w:id="13" w:author="Per Lindell" w:date="2019-11-11T14:54:00Z">
        <w:r>
          <w:t xml:space="preserve">Table 1-3: Individual combination names, proponents and supporting companies for </w:t>
        </w:r>
        <w:r>
          <w:rPr>
            <w:rFonts w:hint="eastAsia"/>
            <w:lang w:eastAsia="ja-JP"/>
          </w:rPr>
          <w:t xml:space="preserve">Intra band non-contiguous </w:t>
        </w:r>
        <w:r>
          <w:t>CA</w:t>
        </w:r>
        <w:r>
          <w:rPr>
            <w:rFonts w:hint="eastAsia"/>
            <w:lang w:eastAsia="ja-JP"/>
          </w:rPr>
          <w:t xml:space="preserve"> configurations</w:t>
        </w:r>
      </w:ins>
    </w:p>
    <w:tbl>
      <w:tblPr>
        <w:tblW w:w="4639" w:type="pct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20"/>
        <w:gridCol w:w="633"/>
        <w:gridCol w:w="1343"/>
        <w:gridCol w:w="1431"/>
        <w:gridCol w:w="900"/>
        <w:gridCol w:w="1250"/>
        <w:gridCol w:w="1792"/>
        <w:gridCol w:w="1838"/>
        <w:gridCol w:w="1013"/>
        <w:gridCol w:w="3509"/>
      </w:tblGrid>
      <w:tr w:rsidR="00870E05" w:rsidRPr="000D03D7" w14:paraId="39B56175" w14:textId="77777777" w:rsidTr="00CB3203">
        <w:trPr>
          <w:cantSplit/>
        </w:trPr>
        <w:tc>
          <w:tcPr>
            <w:tcW w:w="249" w:type="pct"/>
            <w:shd w:val="clear" w:color="auto" w:fill="FFFFFF"/>
          </w:tcPr>
          <w:p w14:paraId="10E04E2E" w14:textId="77777777" w:rsidR="00870E05" w:rsidRPr="000D03D7" w:rsidRDefault="00870E05" w:rsidP="00CB3203">
            <w:pPr>
              <w:pStyle w:val="TAL"/>
              <w:jc w:val="center"/>
              <w:rPr>
                <w:rFonts w:cs="Arial"/>
                <w:b/>
                <w:szCs w:val="18"/>
                <w:lang w:eastAsia="ja-JP"/>
              </w:rPr>
            </w:pPr>
            <w:r w:rsidRPr="000D03D7">
              <w:rPr>
                <w:rFonts w:cs="Arial"/>
                <w:b/>
                <w:szCs w:val="18"/>
                <w:lang w:eastAsia="ja-JP"/>
              </w:rPr>
              <w:t>Combi</w:t>
            </w:r>
          </w:p>
          <w:p w14:paraId="082400FF" w14:textId="77777777" w:rsidR="00870E05" w:rsidRPr="000D03D7" w:rsidRDefault="00870E05" w:rsidP="00CB3203">
            <w:pPr>
              <w:pStyle w:val="TAL"/>
              <w:jc w:val="center"/>
              <w:rPr>
                <w:rFonts w:cs="Arial"/>
                <w:b/>
                <w:szCs w:val="18"/>
                <w:lang w:eastAsia="ja-JP"/>
              </w:rPr>
            </w:pPr>
            <w:r w:rsidRPr="000D03D7">
              <w:rPr>
                <w:rFonts w:cs="Arial"/>
                <w:b/>
                <w:szCs w:val="18"/>
                <w:lang w:eastAsia="ja-JP"/>
              </w:rPr>
              <w:t>nation</w:t>
            </w:r>
          </w:p>
        </w:tc>
        <w:tc>
          <w:tcPr>
            <w:tcW w:w="219" w:type="pct"/>
            <w:shd w:val="clear" w:color="auto" w:fill="FFFFFF"/>
          </w:tcPr>
          <w:p w14:paraId="6846F8A5" w14:textId="77777777" w:rsidR="00870E05" w:rsidRPr="000D03D7" w:rsidRDefault="00870E05" w:rsidP="00CB3203">
            <w:pPr>
              <w:pStyle w:val="TAL"/>
              <w:jc w:val="center"/>
              <w:rPr>
                <w:rFonts w:cs="Arial"/>
                <w:b/>
                <w:szCs w:val="18"/>
                <w:lang w:eastAsia="ja-JP"/>
              </w:rPr>
            </w:pPr>
            <w:r w:rsidRPr="000D03D7">
              <w:rPr>
                <w:rFonts w:cs="Arial"/>
                <w:b/>
                <w:szCs w:val="18"/>
                <w:lang w:eastAsia="ja-JP"/>
              </w:rPr>
              <w:t>#</w:t>
            </w:r>
          </w:p>
          <w:p w14:paraId="05BDD31F" w14:textId="77777777" w:rsidR="00870E05" w:rsidRPr="000D03D7" w:rsidRDefault="00870E05" w:rsidP="00CB3203">
            <w:pPr>
              <w:pStyle w:val="TAL"/>
              <w:jc w:val="center"/>
              <w:rPr>
                <w:rFonts w:cs="Arial"/>
                <w:b/>
                <w:szCs w:val="18"/>
                <w:lang w:eastAsia="ja-JP"/>
              </w:rPr>
            </w:pPr>
            <w:r w:rsidRPr="000D03D7">
              <w:rPr>
                <w:rFonts w:cs="Arial"/>
                <w:b/>
                <w:szCs w:val="18"/>
                <w:lang w:eastAsia="ja-JP"/>
              </w:rPr>
              <w:t>CC for DL</w:t>
            </w:r>
          </w:p>
        </w:tc>
        <w:tc>
          <w:tcPr>
            <w:tcW w:w="465" w:type="pct"/>
          </w:tcPr>
          <w:p w14:paraId="5E59056E" w14:textId="77777777" w:rsidR="00870E05" w:rsidRPr="000D03D7" w:rsidRDefault="00870E05" w:rsidP="00CB3203">
            <w:pPr>
              <w:pStyle w:val="TAL"/>
              <w:jc w:val="center"/>
              <w:rPr>
                <w:rFonts w:cs="Arial"/>
                <w:b/>
                <w:szCs w:val="18"/>
              </w:rPr>
            </w:pPr>
            <w:r w:rsidRPr="000D03D7">
              <w:rPr>
                <w:rFonts w:cs="Arial"/>
                <w:b/>
                <w:szCs w:val="18"/>
              </w:rPr>
              <w:t>CA configuration</w:t>
            </w:r>
          </w:p>
        </w:tc>
        <w:tc>
          <w:tcPr>
            <w:tcW w:w="496" w:type="pct"/>
          </w:tcPr>
          <w:p w14:paraId="18323D82" w14:textId="77777777" w:rsidR="00870E05" w:rsidRPr="000D03D7" w:rsidRDefault="00870E05" w:rsidP="00CB3203">
            <w:pPr>
              <w:pStyle w:val="TAL"/>
              <w:jc w:val="center"/>
              <w:rPr>
                <w:rFonts w:cs="Arial"/>
                <w:b/>
                <w:szCs w:val="18"/>
              </w:rPr>
            </w:pPr>
            <w:r w:rsidRPr="000D03D7">
              <w:rPr>
                <w:rFonts w:cs="Arial"/>
                <w:b/>
                <w:szCs w:val="18"/>
              </w:rPr>
              <w:t>Uplink Configuration</w:t>
            </w:r>
          </w:p>
        </w:tc>
        <w:tc>
          <w:tcPr>
            <w:tcW w:w="312" w:type="pct"/>
          </w:tcPr>
          <w:p w14:paraId="5A6E50F5" w14:textId="77777777" w:rsidR="00870E05" w:rsidRPr="000D03D7" w:rsidRDefault="00870E05" w:rsidP="00CB3203">
            <w:pPr>
              <w:pStyle w:val="TAL"/>
              <w:jc w:val="center"/>
              <w:rPr>
                <w:rFonts w:cs="Arial"/>
                <w:b/>
                <w:szCs w:val="18"/>
              </w:rPr>
            </w:pPr>
            <w:r w:rsidRPr="000D03D7">
              <w:rPr>
                <w:rFonts w:cs="Arial"/>
                <w:b/>
                <w:szCs w:val="18"/>
              </w:rPr>
              <w:t>REL-</w:t>
            </w:r>
            <w:proofErr w:type="spellStart"/>
            <w:r w:rsidRPr="000D03D7">
              <w:rPr>
                <w:rFonts w:cs="Arial"/>
                <w:b/>
                <w:szCs w:val="18"/>
              </w:rPr>
              <w:t>indep</w:t>
            </w:r>
            <w:proofErr w:type="spellEnd"/>
            <w:r w:rsidRPr="000D03D7">
              <w:rPr>
                <w:rFonts w:cs="Arial"/>
                <w:b/>
                <w:szCs w:val="18"/>
              </w:rPr>
              <w:t>.</w:t>
            </w:r>
          </w:p>
          <w:p w14:paraId="5524B1B3" w14:textId="77777777" w:rsidR="00870E05" w:rsidRPr="000D03D7" w:rsidRDefault="00870E05" w:rsidP="00CB3203">
            <w:pPr>
              <w:pStyle w:val="TAL"/>
              <w:jc w:val="center"/>
              <w:rPr>
                <w:rFonts w:cs="Arial"/>
                <w:b/>
                <w:szCs w:val="18"/>
              </w:rPr>
            </w:pPr>
            <w:r w:rsidRPr="000D03D7">
              <w:rPr>
                <w:rFonts w:cs="Arial"/>
                <w:b/>
                <w:szCs w:val="18"/>
              </w:rPr>
              <w:t>from</w:t>
            </w:r>
          </w:p>
        </w:tc>
        <w:tc>
          <w:tcPr>
            <w:tcW w:w="433" w:type="pct"/>
          </w:tcPr>
          <w:p w14:paraId="7BC2130A" w14:textId="77777777" w:rsidR="00870E05" w:rsidRPr="000D03D7" w:rsidRDefault="00870E05" w:rsidP="00CB3203">
            <w:pPr>
              <w:pStyle w:val="TAL"/>
              <w:jc w:val="center"/>
              <w:rPr>
                <w:rFonts w:cs="Arial"/>
                <w:b/>
                <w:szCs w:val="18"/>
              </w:rPr>
            </w:pPr>
            <w:r w:rsidRPr="000D03D7">
              <w:rPr>
                <w:rFonts w:cs="Arial"/>
                <w:b/>
                <w:szCs w:val="18"/>
              </w:rPr>
              <w:t>contact</w:t>
            </w:r>
          </w:p>
          <w:p w14:paraId="5F615FDD" w14:textId="77777777" w:rsidR="00870E05" w:rsidRPr="000D03D7" w:rsidRDefault="00870E05" w:rsidP="00CB3203">
            <w:pPr>
              <w:pStyle w:val="TAL"/>
              <w:jc w:val="center"/>
              <w:rPr>
                <w:rFonts w:cs="Arial"/>
                <w:b/>
                <w:szCs w:val="18"/>
              </w:rPr>
            </w:pPr>
            <w:r w:rsidRPr="000D03D7">
              <w:rPr>
                <w:rFonts w:cs="Arial"/>
                <w:b/>
                <w:szCs w:val="18"/>
              </w:rPr>
              <w:t>name, company</w:t>
            </w:r>
          </w:p>
        </w:tc>
        <w:tc>
          <w:tcPr>
            <w:tcW w:w="621" w:type="pct"/>
          </w:tcPr>
          <w:p w14:paraId="35A79D98" w14:textId="77777777" w:rsidR="00870E05" w:rsidRPr="000D03D7" w:rsidRDefault="00870E05" w:rsidP="00CB3203">
            <w:pPr>
              <w:pStyle w:val="TAL"/>
              <w:jc w:val="center"/>
              <w:rPr>
                <w:rFonts w:cs="Arial"/>
                <w:b/>
                <w:szCs w:val="18"/>
              </w:rPr>
            </w:pPr>
            <w:r w:rsidRPr="000D03D7">
              <w:rPr>
                <w:rFonts w:cs="Arial"/>
                <w:b/>
                <w:szCs w:val="18"/>
              </w:rPr>
              <w:t>contact</w:t>
            </w:r>
          </w:p>
          <w:p w14:paraId="7A5590CE" w14:textId="77777777" w:rsidR="00870E05" w:rsidRPr="000D03D7" w:rsidRDefault="00870E05" w:rsidP="00CB3203">
            <w:pPr>
              <w:pStyle w:val="TAL"/>
              <w:jc w:val="center"/>
              <w:rPr>
                <w:rFonts w:cs="Arial"/>
                <w:b/>
                <w:szCs w:val="18"/>
              </w:rPr>
            </w:pPr>
            <w:r w:rsidRPr="000D03D7">
              <w:rPr>
                <w:rFonts w:cs="Arial"/>
                <w:b/>
                <w:szCs w:val="18"/>
              </w:rPr>
              <w:t>email</w:t>
            </w:r>
          </w:p>
        </w:tc>
        <w:tc>
          <w:tcPr>
            <w:tcW w:w="637" w:type="pct"/>
          </w:tcPr>
          <w:p w14:paraId="3FA11EB4" w14:textId="77777777" w:rsidR="00870E05" w:rsidRPr="000D03D7" w:rsidRDefault="00870E05" w:rsidP="00CB3203">
            <w:pPr>
              <w:pStyle w:val="TAL"/>
              <w:jc w:val="center"/>
              <w:rPr>
                <w:rFonts w:cs="Arial"/>
                <w:b/>
                <w:szCs w:val="18"/>
              </w:rPr>
            </w:pPr>
            <w:r w:rsidRPr="000D03D7">
              <w:rPr>
                <w:rFonts w:cs="Arial"/>
                <w:b/>
                <w:szCs w:val="18"/>
              </w:rPr>
              <w:t>other supporting companies</w:t>
            </w:r>
          </w:p>
          <w:p w14:paraId="2323C093" w14:textId="77777777" w:rsidR="00870E05" w:rsidRPr="000D03D7" w:rsidRDefault="00870E05" w:rsidP="00CB3203">
            <w:pPr>
              <w:pStyle w:val="TAL"/>
              <w:jc w:val="center"/>
              <w:rPr>
                <w:rFonts w:cs="Arial"/>
                <w:b/>
                <w:szCs w:val="18"/>
              </w:rPr>
            </w:pPr>
            <w:r w:rsidRPr="000D03D7">
              <w:rPr>
                <w:rFonts w:cs="Arial"/>
                <w:b/>
                <w:szCs w:val="18"/>
              </w:rPr>
              <w:t>(min. 3)</w:t>
            </w:r>
          </w:p>
        </w:tc>
        <w:tc>
          <w:tcPr>
            <w:tcW w:w="351" w:type="pct"/>
          </w:tcPr>
          <w:p w14:paraId="2D9F916F" w14:textId="77777777" w:rsidR="00870E05" w:rsidRPr="000D03D7" w:rsidRDefault="00870E05" w:rsidP="00CB3203">
            <w:pPr>
              <w:pStyle w:val="TAL"/>
              <w:jc w:val="center"/>
              <w:rPr>
                <w:rFonts w:cs="Arial"/>
                <w:b/>
                <w:szCs w:val="18"/>
              </w:rPr>
            </w:pPr>
            <w:r w:rsidRPr="000D03D7">
              <w:rPr>
                <w:rFonts w:cs="Arial"/>
                <w:b/>
                <w:szCs w:val="18"/>
              </w:rPr>
              <w:t>status</w:t>
            </w:r>
          </w:p>
          <w:p w14:paraId="5D9B147B" w14:textId="77777777" w:rsidR="00870E05" w:rsidRPr="000D03D7" w:rsidRDefault="00870E05" w:rsidP="00CB3203">
            <w:pPr>
              <w:pStyle w:val="TAL"/>
              <w:jc w:val="center"/>
              <w:rPr>
                <w:rFonts w:cs="Arial"/>
                <w:b/>
                <w:szCs w:val="18"/>
              </w:rPr>
            </w:pPr>
            <w:r w:rsidRPr="000D03D7">
              <w:rPr>
                <w:rFonts w:cs="Arial"/>
                <w:b/>
                <w:szCs w:val="18"/>
              </w:rPr>
              <w:t>(new, ongoing, completed, stopped)</w:t>
            </w:r>
          </w:p>
        </w:tc>
        <w:tc>
          <w:tcPr>
            <w:tcW w:w="1216" w:type="pct"/>
          </w:tcPr>
          <w:p w14:paraId="216DA5A0" w14:textId="77777777" w:rsidR="00870E05" w:rsidRPr="000D03D7" w:rsidRDefault="00870E05" w:rsidP="00CB3203">
            <w:pPr>
              <w:pStyle w:val="TAL"/>
              <w:jc w:val="center"/>
              <w:rPr>
                <w:rFonts w:cs="Arial"/>
                <w:b/>
                <w:szCs w:val="18"/>
              </w:rPr>
            </w:pPr>
            <w:r w:rsidRPr="000D03D7">
              <w:rPr>
                <w:rFonts w:cs="Arial"/>
                <w:b/>
                <w:szCs w:val="18"/>
              </w:rPr>
              <w:t>supported next level fallback modes</w:t>
            </w:r>
            <w:r w:rsidRPr="000D03D7">
              <w:rPr>
                <w:rFonts w:cs="Arial"/>
                <w:b/>
                <w:szCs w:val="18"/>
              </w:rPr>
              <w:br/>
              <w:t>(in DL and UL)</w:t>
            </w:r>
          </w:p>
          <w:p w14:paraId="0677B708" w14:textId="77777777" w:rsidR="00870E05" w:rsidRPr="000D03D7" w:rsidRDefault="00870E05" w:rsidP="00CB3203">
            <w:pPr>
              <w:pStyle w:val="TAL"/>
              <w:jc w:val="center"/>
              <w:rPr>
                <w:rFonts w:cs="Arial"/>
                <w:b/>
                <w:szCs w:val="18"/>
              </w:rPr>
            </w:pPr>
          </w:p>
        </w:tc>
      </w:tr>
      <w:tr w:rsidR="00870E05" w:rsidRPr="000D03D7" w14:paraId="66281E6A" w14:textId="77777777" w:rsidTr="00870E05">
        <w:trPr>
          <w:cantSplit/>
        </w:trPr>
        <w:tc>
          <w:tcPr>
            <w:tcW w:w="249" w:type="pct"/>
            <w:shd w:val="clear" w:color="auto" w:fill="FFFFFF"/>
          </w:tcPr>
          <w:p w14:paraId="7E689E24" w14:textId="77777777" w:rsidR="00870E05" w:rsidRPr="00870E05" w:rsidRDefault="00870E05" w:rsidP="00CB320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70E05">
              <w:rPr>
                <w:rFonts w:cs="Arial"/>
                <w:sz w:val="16"/>
                <w:szCs w:val="16"/>
                <w:lang w:eastAsia="ja-JP"/>
              </w:rPr>
              <w:t>66</w:t>
            </w:r>
          </w:p>
        </w:tc>
        <w:tc>
          <w:tcPr>
            <w:tcW w:w="219" w:type="pct"/>
            <w:shd w:val="clear" w:color="auto" w:fill="FFFFFF"/>
          </w:tcPr>
          <w:p w14:paraId="0E87C6B7" w14:textId="77777777" w:rsidR="00870E05" w:rsidRPr="00870E05" w:rsidRDefault="00870E05" w:rsidP="00CB32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870E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465" w:type="pct"/>
            <w:shd w:val="clear" w:color="auto" w:fill="FFFFFF"/>
          </w:tcPr>
          <w:p w14:paraId="09DF02DF" w14:textId="77777777" w:rsidR="00870E05" w:rsidRPr="00870E05" w:rsidRDefault="00870E05" w:rsidP="00CB32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870E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CA_66A-66B</w:t>
            </w:r>
          </w:p>
        </w:tc>
        <w:tc>
          <w:tcPr>
            <w:tcW w:w="496" w:type="pct"/>
            <w:shd w:val="clear" w:color="auto" w:fill="FFFFFF"/>
          </w:tcPr>
          <w:p w14:paraId="4B7DD4D1" w14:textId="77777777" w:rsidR="00870E05" w:rsidRPr="00870E05" w:rsidRDefault="00870E05" w:rsidP="00CB32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870E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CA_66B</w:t>
            </w:r>
          </w:p>
        </w:tc>
        <w:tc>
          <w:tcPr>
            <w:tcW w:w="312" w:type="pct"/>
            <w:shd w:val="clear" w:color="auto" w:fill="FFFFFF"/>
          </w:tcPr>
          <w:p w14:paraId="355A2B6C" w14:textId="77777777" w:rsidR="00870E05" w:rsidRPr="00870E05" w:rsidRDefault="00870E05" w:rsidP="00CB3203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870E05">
              <w:rPr>
                <w:rFonts w:cs="Arial"/>
                <w:sz w:val="16"/>
                <w:szCs w:val="16"/>
                <w:lang w:val="en-US"/>
              </w:rPr>
              <w:t>REL-1</w:t>
            </w:r>
            <w:r w:rsidRPr="00870E05">
              <w:rPr>
                <w:rFonts w:eastAsia="MS Mincho" w:cs="Arial"/>
                <w:sz w:val="16"/>
                <w:szCs w:val="16"/>
                <w:lang w:val="en-US" w:eastAsia="ja-JP"/>
              </w:rPr>
              <w:t>1</w:t>
            </w:r>
          </w:p>
        </w:tc>
        <w:tc>
          <w:tcPr>
            <w:tcW w:w="433" w:type="pct"/>
            <w:shd w:val="clear" w:color="auto" w:fill="FFFFFF"/>
          </w:tcPr>
          <w:p w14:paraId="5F408B60" w14:textId="77777777" w:rsidR="00870E05" w:rsidRPr="00870E05" w:rsidRDefault="00870E05" w:rsidP="00CB3203">
            <w:pPr>
              <w:rPr>
                <w:rFonts w:ascii="Arial" w:hAnsi="Arial" w:cs="Arial"/>
                <w:sz w:val="16"/>
                <w:szCs w:val="16"/>
              </w:rPr>
            </w:pPr>
            <w:r w:rsidRPr="00870E05">
              <w:rPr>
                <w:rFonts w:ascii="Arial" w:hAnsi="Arial" w:cs="Arial"/>
                <w:sz w:val="16"/>
                <w:szCs w:val="16"/>
              </w:rPr>
              <w:t>Zheng Zhao Verizon</w:t>
            </w:r>
          </w:p>
        </w:tc>
        <w:tc>
          <w:tcPr>
            <w:tcW w:w="621" w:type="pct"/>
            <w:shd w:val="clear" w:color="auto" w:fill="FFFFFF"/>
          </w:tcPr>
          <w:p w14:paraId="4A2FC41B" w14:textId="77777777" w:rsidR="00870E05" w:rsidRPr="00870E05" w:rsidRDefault="00CB3203" w:rsidP="00CB3203">
            <w:pPr>
              <w:pStyle w:val="TAL"/>
              <w:rPr>
                <w:rFonts w:cs="Arial"/>
                <w:sz w:val="16"/>
                <w:szCs w:val="16"/>
              </w:rPr>
            </w:pPr>
            <w:hyperlink r:id="rId23" w:history="1">
              <w:r w:rsidR="00870E05" w:rsidRPr="00870E05">
                <w:rPr>
                  <w:rStyle w:val="Hyperlink"/>
                  <w:rFonts w:cs="Arial"/>
                  <w:sz w:val="16"/>
                  <w:szCs w:val="16"/>
                </w:rPr>
                <w:t>zheng.zhao@Verizonwireless.com</w:t>
              </w:r>
            </w:hyperlink>
          </w:p>
          <w:p w14:paraId="25831EAB" w14:textId="77777777" w:rsidR="00870E05" w:rsidRPr="00870E05" w:rsidRDefault="00870E05" w:rsidP="00CB3203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637" w:type="pct"/>
            <w:shd w:val="clear" w:color="auto" w:fill="FFFFFF"/>
          </w:tcPr>
          <w:p w14:paraId="323C5E50" w14:textId="77777777" w:rsidR="00870E05" w:rsidRPr="00870E05" w:rsidRDefault="00870E05" w:rsidP="00CB3203">
            <w:pPr>
              <w:pStyle w:val="TAL"/>
              <w:rPr>
                <w:rFonts w:cs="Arial"/>
                <w:sz w:val="16"/>
                <w:szCs w:val="16"/>
              </w:rPr>
            </w:pPr>
            <w:r w:rsidRPr="00870E05">
              <w:rPr>
                <w:rFonts w:cs="Arial"/>
                <w:sz w:val="16"/>
                <w:szCs w:val="16"/>
              </w:rPr>
              <w:t>Qualcomm, Ericsson, Nokia, Samsung</w:t>
            </w:r>
          </w:p>
        </w:tc>
        <w:tc>
          <w:tcPr>
            <w:tcW w:w="351" w:type="pct"/>
            <w:shd w:val="clear" w:color="auto" w:fill="FFFFFF"/>
          </w:tcPr>
          <w:p w14:paraId="50FAF4E2" w14:textId="77777777" w:rsidR="00870E05" w:rsidRPr="00870E05" w:rsidRDefault="00870E05" w:rsidP="00CB3203">
            <w:pPr>
              <w:pStyle w:val="TAL"/>
              <w:rPr>
                <w:rFonts w:cs="Arial"/>
                <w:sz w:val="16"/>
                <w:szCs w:val="16"/>
              </w:rPr>
            </w:pPr>
            <w:r w:rsidRPr="00870E05">
              <w:rPr>
                <w:rFonts w:cs="Arial"/>
                <w:sz w:val="16"/>
                <w:szCs w:val="16"/>
              </w:rPr>
              <w:t>NEW</w:t>
            </w:r>
          </w:p>
        </w:tc>
        <w:tc>
          <w:tcPr>
            <w:tcW w:w="1216" w:type="pct"/>
            <w:shd w:val="clear" w:color="auto" w:fill="FFFFFF"/>
          </w:tcPr>
          <w:p w14:paraId="4691696D" w14:textId="0AAA10BD" w:rsidR="00870E05" w:rsidRPr="00870E05" w:rsidRDefault="00870E05" w:rsidP="00CB32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870E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CA_66A-66A_BCS0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- completed</w:t>
            </w:r>
          </w:p>
          <w:p w14:paraId="538666F1" w14:textId="71523AC8" w:rsidR="00870E05" w:rsidRPr="00870E05" w:rsidRDefault="00870E05" w:rsidP="00CB32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870E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DL_66B_UL_66B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-completed</w:t>
            </w:r>
          </w:p>
        </w:tc>
      </w:tr>
    </w:tbl>
    <w:p w14:paraId="6DE94C01" w14:textId="77777777" w:rsidR="00CB3203" w:rsidRDefault="00CB3203" w:rsidP="00CB3203">
      <w:pPr>
        <w:pStyle w:val="Caption"/>
        <w:keepNext/>
        <w:rPr>
          <w:ins w:id="14" w:author="Per Lindell" w:date="2019-11-11T14:54:00Z"/>
          <w:sz w:val="28"/>
        </w:rPr>
      </w:pPr>
    </w:p>
    <w:p w14:paraId="2A15B335" w14:textId="27CCA7D7" w:rsidR="00CB3203" w:rsidRPr="00214BBB" w:rsidRDefault="00CB3203" w:rsidP="00CB3203">
      <w:pPr>
        <w:rPr>
          <w:ins w:id="15" w:author="Per Lindell" w:date="2019-11-11T14:54:00Z"/>
        </w:rPr>
      </w:pPr>
      <w:ins w:id="16" w:author="Per Lindell" w:date="2019-11-11T14:54:00Z">
        <w:r>
          <w:t xml:space="preserve">Table 1-4: Individual combination names, proponents and supporting companies for </w:t>
        </w:r>
        <w:r>
          <w:rPr>
            <w:rFonts w:hint="eastAsia"/>
            <w:lang w:eastAsia="ja-JP"/>
          </w:rPr>
          <w:t xml:space="preserve">Intra band non-contiguous </w:t>
        </w:r>
        <w:r>
          <w:t>CA</w:t>
        </w:r>
        <w:r>
          <w:rPr>
            <w:rFonts w:hint="eastAsia"/>
            <w:lang w:eastAsia="ja-JP"/>
          </w:rPr>
          <w:t xml:space="preserve"> configurations</w:t>
        </w:r>
      </w:ins>
    </w:p>
    <w:tbl>
      <w:tblPr>
        <w:tblW w:w="14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35"/>
        <w:gridCol w:w="1440"/>
        <w:gridCol w:w="540"/>
        <w:gridCol w:w="1620"/>
        <w:gridCol w:w="2790"/>
        <w:gridCol w:w="1620"/>
        <w:gridCol w:w="1890"/>
        <w:gridCol w:w="3240"/>
      </w:tblGrid>
      <w:tr w:rsidR="00CB3203" w:rsidRPr="00E17D0D" w14:paraId="0F2157AE" w14:textId="77777777" w:rsidTr="00CB3203">
        <w:trPr>
          <w:cantSplit/>
          <w:trHeight w:val="659"/>
          <w:ins w:id="17" w:author="Per Lindell" w:date="2019-11-11T14:51:00Z"/>
        </w:trPr>
        <w:tc>
          <w:tcPr>
            <w:tcW w:w="1435" w:type="dxa"/>
          </w:tcPr>
          <w:p w14:paraId="17B30A33" w14:textId="77777777" w:rsidR="00CB3203" w:rsidRPr="00F036B7" w:rsidRDefault="00CB3203" w:rsidP="00CB3203">
            <w:pPr>
              <w:pStyle w:val="TAL"/>
              <w:spacing w:line="276" w:lineRule="auto"/>
              <w:jc w:val="center"/>
              <w:rPr>
                <w:ins w:id="18" w:author="Per Lindell" w:date="2019-11-11T14:51:00Z"/>
                <w:b/>
                <w:sz w:val="20"/>
              </w:rPr>
            </w:pPr>
            <w:ins w:id="19" w:author="Per Lindell" w:date="2019-11-11T14:51:00Z">
              <w:r w:rsidRPr="00F036B7">
                <w:rPr>
                  <w:b/>
                  <w:sz w:val="20"/>
                </w:rPr>
                <w:t>CA configuration</w:t>
              </w:r>
            </w:ins>
          </w:p>
        </w:tc>
        <w:tc>
          <w:tcPr>
            <w:tcW w:w="1440" w:type="dxa"/>
          </w:tcPr>
          <w:p w14:paraId="4A9B04B8" w14:textId="77777777" w:rsidR="00CB3203" w:rsidRPr="00F036B7" w:rsidRDefault="00CB3203" w:rsidP="00CB3203">
            <w:pPr>
              <w:pStyle w:val="TAL"/>
              <w:spacing w:line="276" w:lineRule="auto"/>
              <w:jc w:val="center"/>
              <w:rPr>
                <w:ins w:id="20" w:author="Per Lindell" w:date="2019-11-11T14:51:00Z"/>
                <w:b/>
                <w:sz w:val="20"/>
              </w:rPr>
            </w:pPr>
            <w:ins w:id="21" w:author="Per Lindell" w:date="2019-11-11T14:51:00Z">
              <w:r w:rsidRPr="00F036B7">
                <w:rPr>
                  <w:b/>
                  <w:sz w:val="20"/>
                </w:rPr>
                <w:t>Uplink Configuration</w:t>
              </w:r>
            </w:ins>
          </w:p>
        </w:tc>
        <w:tc>
          <w:tcPr>
            <w:tcW w:w="540" w:type="dxa"/>
          </w:tcPr>
          <w:p w14:paraId="3810D78B" w14:textId="77777777" w:rsidR="00CB3203" w:rsidRPr="00F036B7" w:rsidRDefault="00CB3203" w:rsidP="00CB3203">
            <w:pPr>
              <w:pStyle w:val="TAL"/>
              <w:spacing w:line="276" w:lineRule="auto"/>
              <w:jc w:val="center"/>
              <w:rPr>
                <w:ins w:id="22" w:author="Per Lindell" w:date="2019-11-11T14:51:00Z"/>
                <w:b/>
                <w:sz w:val="20"/>
              </w:rPr>
            </w:pPr>
            <w:ins w:id="23" w:author="Per Lindell" w:date="2019-11-11T14:51:00Z">
              <w:r w:rsidRPr="00F036B7">
                <w:rPr>
                  <w:b/>
                  <w:sz w:val="20"/>
                </w:rPr>
                <w:t>BCS</w:t>
              </w:r>
            </w:ins>
          </w:p>
        </w:tc>
        <w:tc>
          <w:tcPr>
            <w:tcW w:w="1620" w:type="dxa"/>
          </w:tcPr>
          <w:p w14:paraId="7929BB05" w14:textId="77777777" w:rsidR="00CB3203" w:rsidRPr="00F036B7" w:rsidRDefault="00CB3203" w:rsidP="00CB3203">
            <w:pPr>
              <w:pStyle w:val="TAL"/>
              <w:spacing w:line="276" w:lineRule="auto"/>
              <w:jc w:val="center"/>
              <w:rPr>
                <w:ins w:id="24" w:author="Per Lindell" w:date="2019-11-11T14:51:00Z"/>
                <w:b/>
                <w:sz w:val="20"/>
              </w:rPr>
            </w:pPr>
            <w:ins w:id="25" w:author="Per Lindell" w:date="2019-11-11T14:51:00Z">
              <w:r w:rsidRPr="00F036B7">
                <w:rPr>
                  <w:b/>
                  <w:sz w:val="20"/>
                </w:rPr>
                <w:t>contact</w:t>
              </w:r>
            </w:ins>
          </w:p>
          <w:p w14:paraId="50F8B29D" w14:textId="77777777" w:rsidR="00CB3203" w:rsidRPr="00F036B7" w:rsidRDefault="00CB3203" w:rsidP="00CB3203">
            <w:pPr>
              <w:pStyle w:val="TAL"/>
              <w:spacing w:line="276" w:lineRule="auto"/>
              <w:jc w:val="center"/>
              <w:rPr>
                <w:ins w:id="26" w:author="Per Lindell" w:date="2019-11-11T14:51:00Z"/>
                <w:b/>
                <w:sz w:val="20"/>
              </w:rPr>
            </w:pPr>
            <w:ins w:id="27" w:author="Per Lindell" w:date="2019-11-11T14:51:00Z">
              <w:r w:rsidRPr="00F036B7">
                <w:rPr>
                  <w:b/>
                  <w:sz w:val="20"/>
                </w:rPr>
                <w:t>name, company</w:t>
              </w:r>
            </w:ins>
          </w:p>
        </w:tc>
        <w:tc>
          <w:tcPr>
            <w:tcW w:w="2790" w:type="dxa"/>
          </w:tcPr>
          <w:p w14:paraId="6FE91E5A" w14:textId="77777777" w:rsidR="00CB3203" w:rsidRPr="00F036B7" w:rsidRDefault="00CB3203" w:rsidP="00CB3203">
            <w:pPr>
              <w:pStyle w:val="TAL"/>
              <w:spacing w:line="276" w:lineRule="auto"/>
              <w:jc w:val="center"/>
              <w:rPr>
                <w:ins w:id="28" w:author="Per Lindell" w:date="2019-11-11T14:51:00Z"/>
                <w:b/>
                <w:sz w:val="20"/>
              </w:rPr>
            </w:pPr>
            <w:ins w:id="29" w:author="Per Lindell" w:date="2019-11-11T14:51:00Z">
              <w:r w:rsidRPr="00F036B7">
                <w:rPr>
                  <w:b/>
                  <w:sz w:val="20"/>
                </w:rPr>
                <w:t>contact</w:t>
              </w:r>
            </w:ins>
          </w:p>
          <w:p w14:paraId="5D3E636C" w14:textId="77777777" w:rsidR="00CB3203" w:rsidRPr="00F036B7" w:rsidRDefault="00CB3203" w:rsidP="00CB3203">
            <w:pPr>
              <w:pStyle w:val="TAL"/>
              <w:spacing w:line="276" w:lineRule="auto"/>
              <w:jc w:val="center"/>
              <w:rPr>
                <w:ins w:id="30" w:author="Per Lindell" w:date="2019-11-11T14:51:00Z"/>
                <w:b/>
                <w:sz w:val="20"/>
              </w:rPr>
            </w:pPr>
            <w:ins w:id="31" w:author="Per Lindell" w:date="2019-11-11T14:51:00Z">
              <w:r w:rsidRPr="00F036B7">
                <w:rPr>
                  <w:b/>
                  <w:sz w:val="20"/>
                </w:rPr>
                <w:t>email</w:t>
              </w:r>
            </w:ins>
          </w:p>
        </w:tc>
        <w:tc>
          <w:tcPr>
            <w:tcW w:w="1620" w:type="dxa"/>
          </w:tcPr>
          <w:p w14:paraId="3D790279" w14:textId="77777777" w:rsidR="00CB3203" w:rsidRPr="00F036B7" w:rsidRDefault="00CB3203" w:rsidP="00CB3203">
            <w:pPr>
              <w:pStyle w:val="TAL"/>
              <w:spacing w:line="276" w:lineRule="auto"/>
              <w:jc w:val="center"/>
              <w:rPr>
                <w:ins w:id="32" w:author="Per Lindell" w:date="2019-11-11T14:51:00Z"/>
                <w:b/>
                <w:sz w:val="20"/>
              </w:rPr>
            </w:pPr>
            <w:ins w:id="33" w:author="Per Lindell" w:date="2019-11-11T14:51:00Z">
              <w:r w:rsidRPr="00F036B7">
                <w:rPr>
                  <w:b/>
                  <w:sz w:val="20"/>
                </w:rPr>
                <w:t>other supporting companies</w:t>
              </w:r>
            </w:ins>
          </w:p>
          <w:p w14:paraId="6660A66F" w14:textId="77777777" w:rsidR="00CB3203" w:rsidRPr="00F036B7" w:rsidRDefault="00CB3203" w:rsidP="00CB3203">
            <w:pPr>
              <w:pStyle w:val="TAL"/>
              <w:spacing w:line="276" w:lineRule="auto"/>
              <w:jc w:val="center"/>
              <w:rPr>
                <w:ins w:id="34" w:author="Per Lindell" w:date="2019-11-11T14:51:00Z"/>
                <w:b/>
                <w:sz w:val="20"/>
              </w:rPr>
            </w:pPr>
            <w:ins w:id="35" w:author="Per Lindell" w:date="2019-11-11T14:51:00Z">
              <w:r w:rsidRPr="00F036B7">
                <w:rPr>
                  <w:b/>
                  <w:sz w:val="20"/>
                </w:rPr>
                <w:t>(min. 3)</w:t>
              </w:r>
            </w:ins>
          </w:p>
        </w:tc>
        <w:tc>
          <w:tcPr>
            <w:tcW w:w="1890" w:type="dxa"/>
          </w:tcPr>
          <w:p w14:paraId="24DDDF4C" w14:textId="77777777" w:rsidR="00CB3203" w:rsidRPr="00F036B7" w:rsidRDefault="00CB3203" w:rsidP="00CB3203">
            <w:pPr>
              <w:pStyle w:val="TAL"/>
              <w:spacing w:line="276" w:lineRule="auto"/>
              <w:jc w:val="center"/>
              <w:rPr>
                <w:ins w:id="36" w:author="Per Lindell" w:date="2019-11-11T14:51:00Z"/>
                <w:b/>
                <w:sz w:val="20"/>
              </w:rPr>
            </w:pPr>
            <w:ins w:id="37" w:author="Per Lindell" w:date="2019-11-11T14:51:00Z">
              <w:r w:rsidRPr="00F036B7">
                <w:rPr>
                  <w:b/>
                  <w:sz w:val="20"/>
                </w:rPr>
                <w:t>status</w:t>
              </w:r>
            </w:ins>
          </w:p>
          <w:p w14:paraId="6ECC1A75" w14:textId="77777777" w:rsidR="00CB3203" w:rsidRPr="00F036B7" w:rsidRDefault="00CB3203" w:rsidP="00CB3203">
            <w:pPr>
              <w:pStyle w:val="TAL"/>
              <w:spacing w:line="276" w:lineRule="auto"/>
              <w:jc w:val="center"/>
              <w:rPr>
                <w:ins w:id="38" w:author="Per Lindell" w:date="2019-11-11T14:51:00Z"/>
                <w:b/>
                <w:sz w:val="20"/>
              </w:rPr>
            </w:pPr>
            <w:ins w:id="39" w:author="Per Lindell" w:date="2019-11-11T14:51:00Z">
              <w:r w:rsidRPr="00F036B7">
                <w:rPr>
                  <w:b/>
                  <w:sz w:val="20"/>
                </w:rPr>
                <w:t>(new, ongoing, completed, stopped)</w:t>
              </w:r>
            </w:ins>
          </w:p>
        </w:tc>
        <w:tc>
          <w:tcPr>
            <w:tcW w:w="3240" w:type="dxa"/>
          </w:tcPr>
          <w:p w14:paraId="271FEF05" w14:textId="77777777" w:rsidR="00CB3203" w:rsidRPr="00F036B7" w:rsidRDefault="00CB3203" w:rsidP="00CB3203">
            <w:pPr>
              <w:pStyle w:val="TAL"/>
              <w:spacing w:line="276" w:lineRule="auto"/>
              <w:jc w:val="center"/>
              <w:rPr>
                <w:ins w:id="40" w:author="Per Lindell" w:date="2019-11-11T14:51:00Z"/>
                <w:b/>
                <w:sz w:val="20"/>
              </w:rPr>
            </w:pPr>
            <w:ins w:id="41" w:author="Per Lindell" w:date="2019-11-11T14:51:00Z">
              <w:r w:rsidRPr="00F036B7">
                <w:rPr>
                  <w:b/>
                  <w:sz w:val="20"/>
                </w:rPr>
                <w:t>supported next level fallback modes</w:t>
              </w:r>
              <w:r w:rsidRPr="00F036B7">
                <w:rPr>
                  <w:b/>
                  <w:sz w:val="20"/>
                </w:rPr>
                <w:br/>
                <w:t>(in DL and UL)</w:t>
              </w:r>
            </w:ins>
          </w:p>
        </w:tc>
      </w:tr>
      <w:tr w:rsidR="00CB3203" w:rsidRPr="00817CAA" w14:paraId="02E73BEB" w14:textId="77777777" w:rsidTr="00CB3203">
        <w:trPr>
          <w:cantSplit/>
          <w:trHeight w:val="338"/>
          <w:ins w:id="42" w:author="Per Lindell" w:date="2019-11-11T14:51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D5EEB" w14:textId="77777777" w:rsidR="00CB3203" w:rsidRPr="00CB3203" w:rsidRDefault="00CB3203" w:rsidP="00CB3203">
            <w:pPr>
              <w:rPr>
                <w:ins w:id="43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44" w:author="Per Lindell" w:date="2019-11-11T14:51:00Z"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CA_48B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F1366" w14:textId="77777777" w:rsidR="00CB3203" w:rsidRPr="00CB3203" w:rsidRDefault="00CB3203" w:rsidP="00CB3203">
            <w:pPr>
              <w:rPr>
                <w:ins w:id="45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46" w:author="Per Lindell" w:date="2019-11-11T14:51:00Z"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-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7E21C" w14:textId="77777777" w:rsidR="00CB3203" w:rsidRPr="00CB3203" w:rsidRDefault="00CB3203" w:rsidP="00CB3203">
            <w:pPr>
              <w:rPr>
                <w:ins w:id="47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</w:p>
          <w:p w14:paraId="566A0C89" w14:textId="77777777" w:rsidR="00CB3203" w:rsidRPr="00CB3203" w:rsidDel="00455402" w:rsidRDefault="00CB3203" w:rsidP="00CB3203">
            <w:pPr>
              <w:rPr>
                <w:ins w:id="48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49" w:author="Per Lindell" w:date="2019-11-11T14:51:00Z"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4F968" w14:textId="25C11CC5" w:rsidR="00CB3203" w:rsidRPr="00CB3203" w:rsidRDefault="00CB3203" w:rsidP="00CB3203">
            <w:pPr>
              <w:rPr>
                <w:ins w:id="50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51" w:author="Per Lindell" w:date="2019-11-11T14:51:00Z"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Frank Azcuy</w:t>
              </w:r>
            </w:ins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ins w:id="52" w:author="Per Lindell" w:date="2019-11-11T14:51:00Z"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Charters Communication</w:t>
              </w:r>
            </w:ins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82B1" w14:textId="16E649D9" w:rsidR="00CB3203" w:rsidRPr="00CB3203" w:rsidRDefault="00CB3203" w:rsidP="00CB3203">
            <w:pPr>
              <w:rPr>
                <w:ins w:id="53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54" w:author="Per Lindell" w:date="2019-11-11T14:51:00Z"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begin"/>
              </w:r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instrText xml:space="preserve"> HYPERLINK "mailto:c-Frank.Azcuy@charter.com" </w:instrText>
              </w:r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separate"/>
              </w:r>
              <w:r w:rsidRPr="00CB3203">
                <w:rPr>
                  <w:rFonts w:ascii="Arial" w:hAnsi="Arial"/>
                  <w:color w:val="000000"/>
                  <w:sz w:val="16"/>
                  <w:szCs w:val="16"/>
                </w:rPr>
                <w:t>c-Frank.Azcuy@charter.com</w:t>
              </w:r>
              <w:r w:rsidRPr="00CB3203">
                <w:rPr>
                  <w:rFonts w:ascii="Arial" w:hAnsi="Arial"/>
                  <w:color w:val="000000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49496" w14:textId="77777777" w:rsidR="00CB3203" w:rsidRPr="00CB3203" w:rsidRDefault="00CB3203" w:rsidP="00CB3203">
            <w:pPr>
              <w:rPr>
                <w:ins w:id="55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56" w:author="Per Lindell" w:date="2019-11-11T14:51:00Z"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Cable Labs, Comcast, Qorvo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71A04" w14:textId="2160ADF0" w:rsidR="00CB3203" w:rsidRPr="00CB3203" w:rsidRDefault="00CB3203" w:rsidP="00CB3203">
            <w:pPr>
              <w:rPr>
                <w:ins w:id="57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58" w:author="Per Lindell" w:date="2019-11-11T14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N</w:t>
              </w:r>
            </w:ins>
            <w:ins w:id="59" w:author="Per Lindell" w:date="2019-11-11T14:51:00Z"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ew</w:t>
              </w:r>
            </w:ins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04D5" w14:textId="77777777" w:rsidR="00CB3203" w:rsidRPr="00CB3203" w:rsidRDefault="00CB3203" w:rsidP="00CB3203">
            <w:pPr>
              <w:rPr>
                <w:ins w:id="60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61" w:author="Per Lindell" w:date="2019-11-11T14:51:00Z"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DL_48A</w:t>
              </w:r>
              <w:r w:rsidRPr="00CB3203" w:rsidDel="00996625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</w:t>
              </w:r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_1UL_48A completed</w:t>
              </w:r>
            </w:ins>
          </w:p>
        </w:tc>
      </w:tr>
      <w:tr w:rsidR="00CB3203" w:rsidRPr="00817CAA" w14:paraId="62ABD683" w14:textId="77777777" w:rsidTr="00CB3203">
        <w:trPr>
          <w:cantSplit/>
          <w:trHeight w:val="338"/>
          <w:ins w:id="62" w:author="Per Lindell" w:date="2019-11-11T14:51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2665B" w14:textId="77777777" w:rsidR="00CB3203" w:rsidRPr="00CB3203" w:rsidRDefault="00CB3203" w:rsidP="00CB3203">
            <w:pPr>
              <w:rPr>
                <w:ins w:id="63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64" w:author="Per Lindell" w:date="2019-11-11T14:51:00Z"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CA_48A-48B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DB5E9" w14:textId="77777777" w:rsidR="00CB3203" w:rsidRPr="00CB3203" w:rsidRDefault="00CB3203" w:rsidP="00CB3203">
            <w:pPr>
              <w:rPr>
                <w:ins w:id="65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66" w:author="Per Lindell" w:date="2019-11-11T14:51:00Z"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-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877FF" w14:textId="77777777" w:rsidR="00CB3203" w:rsidRPr="00CB3203" w:rsidRDefault="00CB3203" w:rsidP="00CB3203">
            <w:pPr>
              <w:rPr>
                <w:ins w:id="67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</w:p>
          <w:p w14:paraId="7C304EFE" w14:textId="77777777" w:rsidR="00CB3203" w:rsidRPr="00CB3203" w:rsidDel="00455402" w:rsidRDefault="00CB3203" w:rsidP="00CB3203">
            <w:pPr>
              <w:rPr>
                <w:ins w:id="68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69" w:author="Per Lindell" w:date="2019-11-11T14:51:00Z"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C5299" w14:textId="258D51A3" w:rsidR="00CB3203" w:rsidRPr="00CB3203" w:rsidRDefault="00CB3203" w:rsidP="00CB3203">
            <w:pPr>
              <w:rPr>
                <w:ins w:id="70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71" w:author="Per Lindell" w:date="2019-11-11T14:53:00Z">
              <w:r w:rsidRPr="006B1142">
                <w:rPr>
                  <w:rFonts w:ascii="Arial" w:hAnsi="Arial" w:cs="Arial"/>
                  <w:color w:val="000000"/>
                  <w:sz w:val="16"/>
                  <w:szCs w:val="16"/>
                </w:rPr>
                <w:t>Frank Azcuy Charters Communication</w:t>
              </w:r>
            </w:ins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DF789" w14:textId="3E9048D0" w:rsidR="00CB3203" w:rsidRPr="00CB3203" w:rsidRDefault="00CB3203" w:rsidP="00CB3203">
            <w:pPr>
              <w:rPr>
                <w:ins w:id="72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73" w:author="Per Lindell" w:date="2019-11-11T14:52:00Z"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begin"/>
              </w:r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instrText xml:space="preserve"> HYPERLINK "mailto:c-Frank.Azcuy@charter.com" </w:instrText>
              </w:r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separate"/>
              </w:r>
              <w:r w:rsidRPr="00CB3203">
                <w:rPr>
                  <w:rFonts w:ascii="Arial" w:hAnsi="Arial"/>
                  <w:color w:val="000000"/>
                  <w:sz w:val="16"/>
                  <w:szCs w:val="16"/>
                </w:rPr>
                <w:t>c-Frank.Azcuy@charter.com</w:t>
              </w:r>
              <w:r w:rsidRPr="00CB3203">
                <w:rPr>
                  <w:rFonts w:ascii="Arial" w:hAnsi="Arial"/>
                  <w:color w:val="000000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E05C1" w14:textId="77777777" w:rsidR="00CB3203" w:rsidRPr="00CB3203" w:rsidRDefault="00CB3203" w:rsidP="00CB3203">
            <w:pPr>
              <w:rPr>
                <w:ins w:id="74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75" w:author="Per Lindell" w:date="2019-11-11T14:51:00Z"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Cable Labs, Comcast, Qorvo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FA5CA" w14:textId="13CFD224" w:rsidR="00CB3203" w:rsidRPr="00CB3203" w:rsidRDefault="00CB3203" w:rsidP="00CB3203">
            <w:pPr>
              <w:rPr>
                <w:ins w:id="76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77" w:author="Per Lindell" w:date="2019-11-11T14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N</w:t>
              </w:r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ew</w:t>
              </w:r>
            </w:ins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1CCE" w14:textId="77777777" w:rsidR="00CB3203" w:rsidRPr="00CB3203" w:rsidRDefault="00CB3203" w:rsidP="00CB3203">
            <w:pPr>
              <w:rPr>
                <w:ins w:id="78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79" w:author="Per Lindell" w:date="2019-11-11T14:51:00Z"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DL_48A-48A_1UL_48A completed</w:t>
              </w:r>
              <w:r w:rsidRPr="00CB3203" w:rsidDel="00455402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</w:t>
              </w:r>
            </w:ins>
          </w:p>
        </w:tc>
      </w:tr>
      <w:tr w:rsidR="00CB3203" w:rsidRPr="00817CAA" w14:paraId="21A18950" w14:textId="77777777" w:rsidTr="00CB3203">
        <w:trPr>
          <w:cantSplit/>
          <w:trHeight w:val="338"/>
          <w:ins w:id="80" w:author="Per Lindell" w:date="2019-11-11T14:51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14AF6" w14:textId="77777777" w:rsidR="00CB3203" w:rsidRPr="00CB3203" w:rsidRDefault="00CB3203" w:rsidP="00CB3203">
            <w:pPr>
              <w:rPr>
                <w:ins w:id="81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82" w:author="Per Lindell" w:date="2019-11-11T14:51:00Z"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CA_48B-48B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5A45F" w14:textId="77777777" w:rsidR="00CB3203" w:rsidRPr="00CB3203" w:rsidRDefault="00CB3203" w:rsidP="00CB3203">
            <w:pPr>
              <w:rPr>
                <w:ins w:id="83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84" w:author="Per Lindell" w:date="2019-11-11T14:51:00Z"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-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FA4A8" w14:textId="77777777" w:rsidR="00CB3203" w:rsidRPr="00CB3203" w:rsidRDefault="00CB3203" w:rsidP="00CB3203">
            <w:pPr>
              <w:rPr>
                <w:ins w:id="85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</w:p>
          <w:p w14:paraId="170C9A33" w14:textId="77777777" w:rsidR="00CB3203" w:rsidRPr="00CB3203" w:rsidDel="00455402" w:rsidRDefault="00CB3203" w:rsidP="00CB3203">
            <w:pPr>
              <w:rPr>
                <w:ins w:id="86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87" w:author="Per Lindell" w:date="2019-11-11T14:51:00Z"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0FF3" w14:textId="0249E2E2" w:rsidR="00CB3203" w:rsidRPr="00CB3203" w:rsidRDefault="00CB3203" w:rsidP="00CB3203">
            <w:pPr>
              <w:rPr>
                <w:ins w:id="88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89" w:author="Per Lindell" w:date="2019-11-11T14:53:00Z">
              <w:r w:rsidRPr="006B1142">
                <w:rPr>
                  <w:rFonts w:ascii="Arial" w:hAnsi="Arial" w:cs="Arial"/>
                  <w:color w:val="000000"/>
                  <w:sz w:val="16"/>
                  <w:szCs w:val="16"/>
                </w:rPr>
                <w:t>Frank Azcuy Charters Communication</w:t>
              </w:r>
            </w:ins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6E56F" w14:textId="5F039D31" w:rsidR="00CB3203" w:rsidRPr="00CB3203" w:rsidRDefault="00CB3203" w:rsidP="00CB3203">
            <w:pPr>
              <w:rPr>
                <w:ins w:id="90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91" w:author="Per Lindell" w:date="2019-11-11T14:52:00Z"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begin"/>
              </w:r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instrText xml:space="preserve"> HYPERLINK "mailto:c-Frank.Azcuy@charter.com" </w:instrText>
              </w:r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separate"/>
              </w:r>
              <w:r w:rsidRPr="00CB3203">
                <w:rPr>
                  <w:rFonts w:ascii="Arial" w:hAnsi="Arial"/>
                  <w:color w:val="000000"/>
                  <w:sz w:val="16"/>
                  <w:szCs w:val="16"/>
                </w:rPr>
                <w:t>c-Frank.Azcuy@charter.com</w:t>
              </w:r>
              <w:r w:rsidRPr="00CB3203">
                <w:rPr>
                  <w:rFonts w:ascii="Arial" w:hAnsi="Arial"/>
                  <w:color w:val="000000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CBF4C" w14:textId="77777777" w:rsidR="00CB3203" w:rsidRPr="00CB3203" w:rsidRDefault="00CB3203" w:rsidP="00CB3203">
            <w:pPr>
              <w:rPr>
                <w:ins w:id="92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93" w:author="Per Lindell" w:date="2019-11-11T14:51:00Z"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Cable Labs, Comcast, Qorvo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396B6" w14:textId="4CE1D795" w:rsidR="00CB3203" w:rsidRPr="00CB3203" w:rsidRDefault="00CB3203" w:rsidP="00CB3203">
            <w:pPr>
              <w:rPr>
                <w:ins w:id="94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95" w:author="Per Lindell" w:date="2019-11-11T14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N</w:t>
              </w:r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ew</w:t>
              </w:r>
            </w:ins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DA861" w14:textId="77777777" w:rsidR="00CB3203" w:rsidRPr="00CB3203" w:rsidRDefault="00CB3203" w:rsidP="00CB3203">
            <w:pPr>
              <w:rPr>
                <w:ins w:id="96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97" w:author="Per Lindell" w:date="2019-11-11T14:51:00Z"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2DL_48B-48A_1UL_48A new</w:t>
              </w:r>
            </w:ins>
          </w:p>
        </w:tc>
      </w:tr>
      <w:tr w:rsidR="00CB3203" w:rsidRPr="00817CAA" w14:paraId="27519C40" w14:textId="77777777" w:rsidTr="00CB3203">
        <w:trPr>
          <w:cantSplit/>
          <w:trHeight w:val="338"/>
          <w:ins w:id="98" w:author="Per Lindell" w:date="2019-11-11T14:51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D8BDE" w14:textId="77777777" w:rsidR="00CB3203" w:rsidRPr="00CB3203" w:rsidRDefault="00CB3203" w:rsidP="00CB3203">
            <w:pPr>
              <w:rPr>
                <w:ins w:id="99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100" w:author="Per Lindell" w:date="2019-11-11T14:51:00Z"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CA_48B-48C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B9A45" w14:textId="77777777" w:rsidR="00CB3203" w:rsidRPr="00CB3203" w:rsidRDefault="00CB3203" w:rsidP="00CB3203">
            <w:pPr>
              <w:rPr>
                <w:ins w:id="101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102" w:author="Per Lindell" w:date="2019-11-11T14:51:00Z"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-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9FBA4" w14:textId="77777777" w:rsidR="00CB3203" w:rsidRPr="00CB3203" w:rsidRDefault="00CB3203" w:rsidP="00CB3203">
            <w:pPr>
              <w:rPr>
                <w:ins w:id="103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</w:p>
          <w:p w14:paraId="0B27B3B9" w14:textId="77777777" w:rsidR="00CB3203" w:rsidRPr="00CB3203" w:rsidDel="00455402" w:rsidRDefault="00CB3203" w:rsidP="00CB3203">
            <w:pPr>
              <w:rPr>
                <w:ins w:id="104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105" w:author="Per Lindell" w:date="2019-11-11T14:51:00Z"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0CC19" w14:textId="52E6C2F3" w:rsidR="00CB3203" w:rsidRPr="00CB3203" w:rsidRDefault="00CB3203" w:rsidP="00CB3203">
            <w:pPr>
              <w:rPr>
                <w:ins w:id="106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107" w:author="Per Lindell" w:date="2019-11-11T14:52:00Z"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Frank Azcuy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</w:t>
              </w:r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Charters Communication</w:t>
              </w:r>
            </w:ins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BA1D5" w14:textId="5BC211BE" w:rsidR="00CB3203" w:rsidRPr="00CB3203" w:rsidRDefault="00CB3203" w:rsidP="00CB3203">
            <w:pPr>
              <w:rPr>
                <w:ins w:id="108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109" w:author="Per Lindell" w:date="2019-11-11T14:52:00Z"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begin"/>
              </w:r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instrText xml:space="preserve"> HYPERLINK "mailto:c-Frank.Azcuy@charter.com" </w:instrText>
              </w:r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separate"/>
              </w:r>
              <w:r w:rsidRPr="00CB3203">
                <w:rPr>
                  <w:rFonts w:ascii="Arial" w:hAnsi="Arial"/>
                  <w:color w:val="000000"/>
                  <w:sz w:val="16"/>
                  <w:szCs w:val="16"/>
                </w:rPr>
                <w:t>c-Frank.Azcuy@charter.com</w:t>
              </w:r>
              <w:r w:rsidRPr="00CB3203">
                <w:rPr>
                  <w:rFonts w:ascii="Arial" w:hAnsi="Arial"/>
                  <w:color w:val="000000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C576D" w14:textId="77777777" w:rsidR="00CB3203" w:rsidRPr="00CB3203" w:rsidRDefault="00CB3203" w:rsidP="00CB3203">
            <w:pPr>
              <w:rPr>
                <w:ins w:id="110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111" w:author="Per Lindell" w:date="2019-11-11T14:51:00Z"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Cable Labs, Comcast, Qorvo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2AB91" w14:textId="31B423C4" w:rsidR="00CB3203" w:rsidRPr="00CB3203" w:rsidRDefault="00CB3203" w:rsidP="00CB3203">
            <w:pPr>
              <w:rPr>
                <w:ins w:id="112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113" w:author="Per Lindell" w:date="2019-11-11T14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N</w:t>
              </w:r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ew</w:t>
              </w:r>
            </w:ins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7C3DD" w14:textId="77777777" w:rsidR="00CB3203" w:rsidRPr="00CB3203" w:rsidRDefault="00CB3203" w:rsidP="00CB3203">
            <w:pPr>
              <w:rPr>
                <w:ins w:id="114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115" w:author="Per Lindell" w:date="2019-11-11T14:51:00Z"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2DL_48B-48B_1UL_48A new</w:t>
              </w:r>
            </w:ins>
          </w:p>
        </w:tc>
      </w:tr>
      <w:tr w:rsidR="00CB3203" w:rsidRPr="00817CAA" w14:paraId="674CE0B9" w14:textId="77777777" w:rsidTr="00CB3203">
        <w:trPr>
          <w:cantSplit/>
          <w:trHeight w:val="338"/>
          <w:ins w:id="116" w:author="Per Lindell" w:date="2019-11-11T14:51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4081D" w14:textId="77777777" w:rsidR="00CB3203" w:rsidRPr="00CB3203" w:rsidRDefault="00CB3203" w:rsidP="00CB3203">
            <w:pPr>
              <w:rPr>
                <w:ins w:id="117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118" w:author="Per Lindell" w:date="2019-11-11T14:51:00Z"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CA_48B-48D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7F13D" w14:textId="77777777" w:rsidR="00CB3203" w:rsidRPr="00CB3203" w:rsidRDefault="00CB3203" w:rsidP="00CB3203">
            <w:pPr>
              <w:rPr>
                <w:ins w:id="119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120" w:author="Per Lindell" w:date="2019-11-11T14:51:00Z"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-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8D8B" w14:textId="77777777" w:rsidR="00CB3203" w:rsidRPr="00CB3203" w:rsidRDefault="00CB3203" w:rsidP="00CB3203">
            <w:pPr>
              <w:rPr>
                <w:ins w:id="121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</w:p>
          <w:p w14:paraId="03D917BE" w14:textId="77777777" w:rsidR="00CB3203" w:rsidRPr="00CB3203" w:rsidDel="00455402" w:rsidRDefault="00CB3203" w:rsidP="00CB3203">
            <w:pPr>
              <w:rPr>
                <w:ins w:id="122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123" w:author="Per Lindell" w:date="2019-11-11T14:51:00Z"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8C2A4" w14:textId="31684537" w:rsidR="00CB3203" w:rsidRPr="00CB3203" w:rsidRDefault="00CB3203" w:rsidP="00CB3203">
            <w:pPr>
              <w:rPr>
                <w:ins w:id="124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125" w:author="Per Lindell" w:date="2019-11-11T14:52:00Z"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Frank Azcuy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</w:t>
              </w:r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Charters Communication</w:t>
              </w:r>
            </w:ins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88E7B" w14:textId="21175B9C" w:rsidR="00CB3203" w:rsidRPr="00CB3203" w:rsidRDefault="00CB3203" w:rsidP="00CB3203">
            <w:pPr>
              <w:rPr>
                <w:ins w:id="126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127" w:author="Per Lindell" w:date="2019-11-11T14:52:00Z"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begin"/>
              </w:r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instrText xml:space="preserve"> HYPERLINK "mailto:c-Frank.Azcuy@charter.com" </w:instrText>
              </w:r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separate"/>
              </w:r>
              <w:r w:rsidRPr="00CB3203">
                <w:rPr>
                  <w:rFonts w:ascii="Arial" w:hAnsi="Arial"/>
                  <w:color w:val="000000"/>
                  <w:sz w:val="16"/>
                  <w:szCs w:val="16"/>
                </w:rPr>
                <w:t>c-Frank.Azcuy@charter.com</w:t>
              </w:r>
              <w:r w:rsidRPr="00CB3203">
                <w:rPr>
                  <w:rFonts w:ascii="Arial" w:hAnsi="Arial"/>
                  <w:color w:val="000000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EF48E" w14:textId="77777777" w:rsidR="00CB3203" w:rsidRPr="00CB3203" w:rsidRDefault="00CB3203" w:rsidP="00CB3203">
            <w:pPr>
              <w:rPr>
                <w:ins w:id="128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129" w:author="Per Lindell" w:date="2019-11-11T14:51:00Z"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Cable Labs, Comcast, Qorvo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8A667" w14:textId="5F106871" w:rsidR="00CB3203" w:rsidRPr="00CB3203" w:rsidRDefault="00CB3203" w:rsidP="00CB3203">
            <w:pPr>
              <w:rPr>
                <w:ins w:id="130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131" w:author="Per Lindell" w:date="2019-11-11T14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N</w:t>
              </w:r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ew</w:t>
              </w:r>
            </w:ins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4ADCF" w14:textId="77777777" w:rsidR="00CB3203" w:rsidRPr="00CB3203" w:rsidRDefault="00CB3203" w:rsidP="00CB3203">
            <w:pPr>
              <w:rPr>
                <w:ins w:id="132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133" w:author="Per Lindell" w:date="2019-11-11T14:51:00Z"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2DL_48B-48C_1UL_48A new</w:t>
              </w:r>
            </w:ins>
          </w:p>
        </w:tc>
      </w:tr>
      <w:tr w:rsidR="00CB3203" w:rsidRPr="00817CAA" w14:paraId="5E679A69" w14:textId="77777777" w:rsidTr="00CB3203">
        <w:trPr>
          <w:cantSplit/>
          <w:trHeight w:val="338"/>
          <w:ins w:id="134" w:author="Per Lindell" w:date="2019-11-11T14:51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6033C" w14:textId="77777777" w:rsidR="00CB3203" w:rsidRPr="00CB3203" w:rsidRDefault="00CB3203" w:rsidP="00CB3203">
            <w:pPr>
              <w:rPr>
                <w:ins w:id="135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136" w:author="Per Lindell" w:date="2019-11-11T14:51:00Z"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CA_48B-48E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6C918" w14:textId="77777777" w:rsidR="00CB3203" w:rsidRPr="00CB3203" w:rsidRDefault="00CB3203" w:rsidP="00CB3203">
            <w:pPr>
              <w:rPr>
                <w:ins w:id="137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138" w:author="Per Lindell" w:date="2019-11-11T14:51:00Z"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-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D95AE" w14:textId="77777777" w:rsidR="00CB3203" w:rsidRPr="00CB3203" w:rsidRDefault="00CB3203" w:rsidP="00CB3203">
            <w:pPr>
              <w:rPr>
                <w:ins w:id="139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</w:p>
          <w:p w14:paraId="600406B5" w14:textId="77777777" w:rsidR="00CB3203" w:rsidRPr="00CB3203" w:rsidDel="00455402" w:rsidRDefault="00CB3203" w:rsidP="00CB3203">
            <w:pPr>
              <w:rPr>
                <w:ins w:id="140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141" w:author="Per Lindell" w:date="2019-11-11T14:51:00Z"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1A4CC" w14:textId="1B2EA87F" w:rsidR="00CB3203" w:rsidRPr="00CB3203" w:rsidRDefault="00CB3203" w:rsidP="00CB3203">
            <w:pPr>
              <w:rPr>
                <w:ins w:id="142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143" w:author="Per Lindell" w:date="2019-11-11T14:52:00Z"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Frank Azcuy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</w:t>
              </w:r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Charters Communication</w:t>
              </w:r>
            </w:ins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89027" w14:textId="70BC79B3" w:rsidR="00CB3203" w:rsidRPr="00CB3203" w:rsidRDefault="00CB3203" w:rsidP="00CB3203">
            <w:pPr>
              <w:rPr>
                <w:ins w:id="144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145" w:author="Per Lindell" w:date="2019-11-11T14:52:00Z"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begin"/>
              </w:r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instrText xml:space="preserve"> HYPERLINK "mailto:c-Frank.Azcuy@charter.com" </w:instrText>
              </w:r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separate"/>
              </w:r>
              <w:r w:rsidRPr="00CB3203">
                <w:rPr>
                  <w:rFonts w:ascii="Arial" w:hAnsi="Arial"/>
                  <w:color w:val="000000"/>
                  <w:sz w:val="16"/>
                  <w:szCs w:val="16"/>
                </w:rPr>
                <w:t>c-Frank.Azcuy@charter.com</w:t>
              </w:r>
              <w:r w:rsidRPr="00CB3203">
                <w:rPr>
                  <w:rFonts w:ascii="Arial" w:hAnsi="Arial"/>
                  <w:color w:val="000000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EE635" w14:textId="77777777" w:rsidR="00CB3203" w:rsidRPr="00CB3203" w:rsidRDefault="00CB3203" w:rsidP="00CB3203">
            <w:pPr>
              <w:rPr>
                <w:ins w:id="146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147" w:author="Per Lindell" w:date="2019-11-11T14:51:00Z"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Cable Labs, Comcast, Qorvo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26860" w14:textId="3CFDA299" w:rsidR="00CB3203" w:rsidRPr="00CB3203" w:rsidRDefault="00CB3203" w:rsidP="00CB3203">
            <w:pPr>
              <w:rPr>
                <w:ins w:id="148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149" w:author="Per Lindell" w:date="2019-11-11T14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N</w:t>
              </w:r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ew</w:t>
              </w:r>
            </w:ins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2502" w14:textId="77777777" w:rsidR="00CB3203" w:rsidRPr="00CB3203" w:rsidRDefault="00CB3203" w:rsidP="00CB3203">
            <w:pPr>
              <w:rPr>
                <w:ins w:id="150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151" w:author="Per Lindell" w:date="2019-11-11T14:51:00Z"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2DL_48B-48D_1UL_48A new</w:t>
              </w:r>
            </w:ins>
          </w:p>
        </w:tc>
      </w:tr>
      <w:tr w:rsidR="00CB3203" w:rsidRPr="00817CAA" w14:paraId="4FD68FE4" w14:textId="77777777" w:rsidTr="00CB3203">
        <w:trPr>
          <w:cantSplit/>
          <w:trHeight w:val="338"/>
          <w:ins w:id="152" w:author="Per Lindell" w:date="2019-11-11T14:51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BA26F" w14:textId="77777777" w:rsidR="00CB3203" w:rsidRPr="00CB3203" w:rsidRDefault="00CB3203" w:rsidP="00CB3203">
            <w:pPr>
              <w:rPr>
                <w:ins w:id="153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154" w:author="Per Lindell" w:date="2019-11-11T14:51:00Z"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CA_48B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35291" w14:textId="77777777" w:rsidR="00CB3203" w:rsidRPr="00CB3203" w:rsidRDefault="00CB3203" w:rsidP="00CB3203">
            <w:pPr>
              <w:rPr>
                <w:ins w:id="155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156" w:author="Per Lindell" w:date="2019-11-11T14:51:00Z"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CA_48B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36123" w14:textId="77777777" w:rsidR="00CB3203" w:rsidRPr="00CB3203" w:rsidRDefault="00CB3203" w:rsidP="00CB3203">
            <w:pPr>
              <w:rPr>
                <w:ins w:id="157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</w:p>
          <w:p w14:paraId="2F625B1A" w14:textId="77777777" w:rsidR="00CB3203" w:rsidRPr="00CB3203" w:rsidRDefault="00CB3203" w:rsidP="00CB3203">
            <w:pPr>
              <w:rPr>
                <w:ins w:id="158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159" w:author="Per Lindell" w:date="2019-11-11T14:51:00Z"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02B47" w14:textId="4E2426DB" w:rsidR="00CB3203" w:rsidRPr="00CB3203" w:rsidRDefault="00CB3203" w:rsidP="00CB3203">
            <w:pPr>
              <w:rPr>
                <w:ins w:id="160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161" w:author="Per Lindell" w:date="2019-11-11T14:52:00Z"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Frank Azcuy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</w:t>
              </w:r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Charters Communication</w:t>
              </w:r>
            </w:ins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96ACF" w14:textId="4E697CA2" w:rsidR="00CB3203" w:rsidRPr="00CB3203" w:rsidRDefault="00CB3203" w:rsidP="00CB3203">
            <w:pPr>
              <w:rPr>
                <w:ins w:id="162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163" w:author="Per Lindell" w:date="2019-11-11T14:52:00Z"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begin"/>
              </w:r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instrText xml:space="preserve"> HYPERLINK "mailto:c-Frank.Azcuy@charter.com" </w:instrText>
              </w:r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separate"/>
              </w:r>
              <w:r w:rsidRPr="00CB3203">
                <w:rPr>
                  <w:rFonts w:ascii="Arial" w:hAnsi="Arial"/>
                  <w:color w:val="000000"/>
                  <w:sz w:val="16"/>
                  <w:szCs w:val="16"/>
                </w:rPr>
                <w:t>c-Frank.Azcuy@charter.com</w:t>
              </w:r>
              <w:r w:rsidRPr="00CB3203">
                <w:rPr>
                  <w:rFonts w:ascii="Arial" w:hAnsi="Arial"/>
                  <w:color w:val="000000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33270" w14:textId="77777777" w:rsidR="00CB3203" w:rsidRPr="00CB3203" w:rsidRDefault="00CB3203" w:rsidP="00CB3203">
            <w:pPr>
              <w:rPr>
                <w:ins w:id="164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165" w:author="Per Lindell" w:date="2019-11-11T14:51:00Z"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Cable Labs, Comcast, Qorvo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0D7BC" w14:textId="4972B1C0" w:rsidR="00CB3203" w:rsidRPr="00CB3203" w:rsidRDefault="00CB3203" w:rsidP="00CB3203">
            <w:pPr>
              <w:rPr>
                <w:ins w:id="166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167" w:author="Per Lindell" w:date="2019-11-11T14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N</w:t>
              </w:r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ew</w:t>
              </w:r>
            </w:ins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8BEA6" w14:textId="77777777" w:rsidR="00CB3203" w:rsidRPr="00CB3203" w:rsidRDefault="00CB3203" w:rsidP="00CB3203">
            <w:pPr>
              <w:rPr>
                <w:ins w:id="168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169" w:author="Per Lindell" w:date="2019-11-11T14:51:00Z"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DL_48B</w:t>
              </w:r>
              <w:r w:rsidRPr="00CB3203" w:rsidDel="00996625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</w:t>
              </w:r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_1UL_48A new</w:t>
              </w:r>
              <w:r w:rsidRPr="00CB3203" w:rsidDel="00455402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</w:t>
              </w:r>
            </w:ins>
          </w:p>
        </w:tc>
      </w:tr>
      <w:tr w:rsidR="00CB3203" w:rsidRPr="00817CAA" w14:paraId="52D4A7BD" w14:textId="77777777" w:rsidTr="00CB3203">
        <w:trPr>
          <w:cantSplit/>
          <w:trHeight w:val="338"/>
          <w:ins w:id="170" w:author="Per Lindell" w:date="2019-11-11T14:51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AF065" w14:textId="77777777" w:rsidR="00CB3203" w:rsidRPr="00CB3203" w:rsidRDefault="00CB3203" w:rsidP="00CB3203">
            <w:pPr>
              <w:rPr>
                <w:ins w:id="171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172" w:author="Per Lindell" w:date="2019-11-11T14:51:00Z"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CA_48A-48B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55957" w14:textId="77777777" w:rsidR="00CB3203" w:rsidRPr="00CB3203" w:rsidRDefault="00CB3203" w:rsidP="00CB3203">
            <w:pPr>
              <w:rPr>
                <w:ins w:id="173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174" w:author="Per Lindell" w:date="2019-11-11T14:51:00Z"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CA_48B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121D0" w14:textId="77777777" w:rsidR="00CB3203" w:rsidRPr="00CB3203" w:rsidRDefault="00CB3203" w:rsidP="00CB3203">
            <w:pPr>
              <w:rPr>
                <w:ins w:id="175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</w:p>
          <w:p w14:paraId="187B2625" w14:textId="77777777" w:rsidR="00CB3203" w:rsidRPr="00CB3203" w:rsidRDefault="00CB3203" w:rsidP="00CB3203">
            <w:pPr>
              <w:rPr>
                <w:ins w:id="176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177" w:author="Per Lindell" w:date="2019-11-11T14:51:00Z"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BC898" w14:textId="3E5E046D" w:rsidR="00CB3203" w:rsidRPr="00CB3203" w:rsidRDefault="00CB3203" w:rsidP="00CB3203">
            <w:pPr>
              <w:rPr>
                <w:ins w:id="178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179" w:author="Per Lindell" w:date="2019-11-11T14:52:00Z"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Frank Azcuy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</w:t>
              </w:r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Charters Communication</w:t>
              </w:r>
            </w:ins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00CD" w14:textId="71466283" w:rsidR="00CB3203" w:rsidRPr="00CB3203" w:rsidRDefault="00CB3203" w:rsidP="00CB3203">
            <w:pPr>
              <w:rPr>
                <w:ins w:id="180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181" w:author="Per Lindell" w:date="2019-11-11T14:52:00Z"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begin"/>
              </w:r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instrText xml:space="preserve"> HYPERLINK "mailto:c-Frank.Azcuy@charter.com" </w:instrText>
              </w:r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separate"/>
              </w:r>
              <w:r w:rsidRPr="00CB3203">
                <w:rPr>
                  <w:rFonts w:ascii="Arial" w:hAnsi="Arial"/>
                  <w:color w:val="000000"/>
                  <w:sz w:val="16"/>
                  <w:szCs w:val="16"/>
                </w:rPr>
                <w:t>c-Frank.Azcuy@charter.com</w:t>
              </w:r>
              <w:r w:rsidRPr="00CB3203">
                <w:rPr>
                  <w:rFonts w:ascii="Arial" w:hAnsi="Arial"/>
                  <w:color w:val="000000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D7CBC" w14:textId="77777777" w:rsidR="00CB3203" w:rsidRPr="00CB3203" w:rsidRDefault="00CB3203" w:rsidP="00CB3203">
            <w:pPr>
              <w:rPr>
                <w:ins w:id="182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183" w:author="Per Lindell" w:date="2019-11-11T14:51:00Z"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Cable Labs, Comcast, Qorvo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6FDFB" w14:textId="0CF535C6" w:rsidR="00CB3203" w:rsidRPr="00CB3203" w:rsidRDefault="00CB3203" w:rsidP="00CB3203">
            <w:pPr>
              <w:rPr>
                <w:ins w:id="184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185" w:author="Per Lindell" w:date="2019-11-11T14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N</w:t>
              </w:r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ew</w:t>
              </w:r>
            </w:ins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55CC4" w14:textId="77777777" w:rsidR="00CB3203" w:rsidRPr="00CB3203" w:rsidRDefault="00CB3203" w:rsidP="00CB3203">
            <w:pPr>
              <w:rPr>
                <w:ins w:id="186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187" w:author="Per Lindell" w:date="2019-11-11T14:51:00Z"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DL_48A-48B_1UL_48A new</w:t>
              </w:r>
              <w:r w:rsidRPr="00CB3203" w:rsidDel="00455402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</w:t>
              </w:r>
            </w:ins>
          </w:p>
        </w:tc>
      </w:tr>
      <w:tr w:rsidR="00CB3203" w:rsidRPr="00817CAA" w14:paraId="3DC1EB44" w14:textId="77777777" w:rsidTr="00CB3203">
        <w:trPr>
          <w:cantSplit/>
          <w:trHeight w:val="338"/>
          <w:ins w:id="188" w:author="Per Lindell" w:date="2019-11-11T14:51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3E403" w14:textId="77777777" w:rsidR="00CB3203" w:rsidRPr="00CB3203" w:rsidRDefault="00CB3203" w:rsidP="00CB3203">
            <w:pPr>
              <w:rPr>
                <w:ins w:id="189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190" w:author="Per Lindell" w:date="2019-11-11T14:51:00Z"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CA_48B-48B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F2593" w14:textId="77777777" w:rsidR="00CB3203" w:rsidRPr="00CB3203" w:rsidRDefault="00CB3203" w:rsidP="00CB3203">
            <w:pPr>
              <w:rPr>
                <w:ins w:id="191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192" w:author="Per Lindell" w:date="2019-11-11T14:51:00Z"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CA_48B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1541E" w14:textId="77777777" w:rsidR="00CB3203" w:rsidRPr="00CB3203" w:rsidRDefault="00CB3203" w:rsidP="00CB3203">
            <w:pPr>
              <w:rPr>
                <w:ins w:id="193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</w:p>
          <w:p w14:paraId="6BD4C2F6" w14:textId="77777777" w:rsidR="00CB3203" w:rsidRPr="00CB3203" w:rsidRDefault="00CB3203" w:rsidP="00CB3203">
            <w:pPr>
              <w:rPr>
                <w:ins w:id="194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195" w:author="Per Lindell" w:date="2019-11-11T14:51:00Z"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21C07" w14:textId="76B47519" w:rsidR="00CB3203" w:rsidRPr="00CB3203" w:rsidRDefault="00CB3203" w:rsidP="00CB3203">
            <w:pPr>
              <w:rPr>
                <w:ins w:id="196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197" w:author="Per Lindell" w:date="2019-11-11T14:52:00Z"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Frank Azcuy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</w:t>
              </w:r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Charters Communication</w:t>
              </w:r>
            </w:ins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7FCD8" w14:textId="4F94AE6E" w:rsidR="00CB3203" w:rsidRPr="00CB3203" w:rsidRDefault="00CB3203" w:rsidP="00CB3203">
            <w:pPr>
              <w:rPr>
                <w:ins w:id="198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199" w:author="Per Lindell" w:date="2019-11-11T14:52:00Z"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begin"/>
              </w:r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instrText xml:space="preserve"> HYPERLINK "mailto:c-Frank.Azcuy@charter.com" </w:instrText>
              </w:r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separate"/>
              </w:r>
              <w:r w:rsidRPr="00CB3203">
                <w:rPr>
                  <w:rFonts w:ascii="Arial" w:hAnsi="Arial"/>
                  <w:color w:val="000000"/>
                  <w:sz w:val="16"/>
                  <w:szCs w:val="16"/>
                </w:rPr>
                <w:t>c-Frank.Azcuy@charter.com</w:t>
              </w:r>
              <w:r w:rsidRPr="00CB3203">
                <w:rPr>
                  <w:rFonts w:ascii="Arial" w:hAnsi="Arial"/>
                  <w:color w:val="000000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BD491" w14:textId="77777777" w:rsidR="00CB3203" w:rsidRPr="00CB3203" w:rsidRDefault="00CB3203" w:rsidP="00CB3203">
            <w:pPr>
              <w:rPr>
                <w:ins w:id="200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201" w:author="Per Lindell" w:date="2019-11-11T14:51:00Z"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Cable Labs, Comcast, Qorvo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6A04F" w14:textId="03484733" w:rsidR="00CB3203" w:rsidRPr="00CB3203" w:rsidRDefault="00CB3203" w:rsidP="00CB3203">
            <w:pPr>
              <w:rPr>
                <w:ins w:id="202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203" w:author="Per Lindell" w:date="2019-11-11T14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N</w:t>
              </w:r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ew</w:t>
              </w:r>
            </w:ins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2C525" w14:textId="77777777" w:rsidR="00CB3203" w:rsidRPr="00CB3203" w:rsidRDefault="00CB3203" w:rsidP="00CB3203">
            <w:pPr>
              <w:rPr>
                <w:ins w:id="204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205" w:author="Per Lindell" w:date="2019-11-11T14:51:00Z"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2DL_48B-48B_1UL_48A new</w:t>
              </w:r>
            </w:ins>
          </w:p>
        </w:tc>
      </w:tr>
      <w:tr w:rsidR="00CB3203" w:rsidRPr="00817CAA" w14:paraId="5D49FB36" w14:textId="77777777" w:rsidTr="00CB3203">
        <w:trPr>
          <w:cantSplit/>
          <w:trHeight w:val="338"/>
          <w:ins w:id="206" w:author="Per Lindell" w:date="2019-11-11T14:51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B6CD7" w14:textId="77777777" w:rsidR="00CB3203" w:rsidRPr="00CB3203" w:rsidRDefault="00CB3203" w:rsidP="00CB3203">
            <w:pPr>
              <w:rPr>
                <w:ins w:id="207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208" w:author="Per Lindell" w:date="2019-11-11T14:51:00Z"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CA_48B-48C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B457A" w14:textId="77777777" w:rsidR="00CB3203" w:rsidRPr="00CB3203" w:rsidRDefault="00CB3203" w:rsidP="00CB3203">
            <w:pPr>
              <w:rPr>
                <w:ins w:id="209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210" w:author="Per Lindell" w:date="2019-11-11T14:51:00Z"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CA_48B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53D34" w14:textId="77777777" w:rsidR="00CB3203" w:rsidRPr="00CB3203" w:rsidRDefault="00CB3203" w:rsidP="00CB3203">
            <w:pPr>
              <w:rPr>
                <w:ins w:id="211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</w:p>
          <w:p w14:paraId="7469AC3C" w14:textId="77777777" w:rsidR="00CB3203" w:rsidRPr="00CB3203" w:rsidRDefault="00CB3203" w:rsidP="00CB3203">
            <w:pPr>
              <w:rPr>
                <w:ins w:id="212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213" w:author="Per Lindell" w:date="2019-11-11T14:51:00Z"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C3EA5" w14:textId="65B2B87D" w:rsidR="00CB3203" w:rsidRPr="00CB3203" w:rsidRDefault="00CB3203" w:rsidP="00CB3203">
            <w:pPr>
              <w:rPr>
                <w:ins w:id="214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215" w:author="Per Lindell" w:date="2019-11-11T14:52:00Z"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Frank Azcuy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</w:t>
              </w:r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Charters Communication</w:t>
              </w:r>
            </w:ins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9DD77" w14:textId="6305993C" w:rsidR="00CB3203" w:rsidRPr="00CB3203" w:rsidRDefault="00CB3203" w:rsidP="00CB3203">
            <w:pPr>
              <w:rPr>
                <w:ins w:id="216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217" w:author="Per Lindell" w:date="2019-11-11T14:52:00Z"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begin"/>
              </w:r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instrText xml:space="preserve"> HYPERLINK "mailto:c-Frank.Azcuy@charter.com" </w:instrText>
              </w:r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separate"/>
              </w:r>
              <w:r w:rsidRPr="00CB3203">
                <w:rPr>
                  <w:rFonts w:ascii="Arial" w:hAnsi="Arial"/>
                  <w:color w:val="000000"/>
                  <w:sz w:val="16"/>
                  <w:szCs w:val="16"/>
                </w:rPr>
                <w:t>c-Frank.Azcuy@charter.com</w:t>
              </w:r>
              <w:r w:rsidRPr="00CB3203">
                <w:rPr>
                  <w:rFonts w:ascii="Arial" w:hAnsi="Arial"/>
                  <w:color w:val="000000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1FBE4" w14:textId="77777777" w:rsidR="00CB3203" w:rsidRPr="00CB3203" w:rsidRDefault="00CB3203" w:rsidP="00CB3203">
            <w:pPr>
              <w:rPr>
                <w:ins w:id="218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219" w:author="Per Lindell" w:date="2019-11-11T14:51:00Z"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Cable Labs, Comcast, Qorvo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9359D" w14:textId="5E5E3E0A" w:rsidR="00CB3203" w:rsidRPr="00CB3203" w:rsidRDefault="00CB3203" w:rsidP="00CB3203">
            <w:pPr>
              <w:rPr>
                <w:ins w:id="220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221" w:author="Per Lindell" w:date="2019-11-11T14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N</w:t>
              </w:r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ew</w:t>
              </w:r>
            </w:ins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1E4C" w14:textId="77777777" w:rsidR="00CB3203" w:rsidRPr="00CB3203" w:rsidRDefault="00CB3203" w:rsidP="00CB3203">
            <w:pPr>
              <w:rPr>
                <w:ins w:id="222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223" w:author="Per Lindell" w:date="2019-11-11T14:51:00Z"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2DL_48B-48C_1UL_48A new</w:t>
              </w:r>
            </w:ins>
          </w:p>
        </w:tc>
      </w:tr>
      <w:tr w:rsidR="00CB3203" w:rsidRPr="00817CAA" w14:paraId="333B693D" w14:textId="77777777" w:rsidTr="00CB3203">
        <w:trPr>
          <w:cantSplit/>
          <w:trHeight w:val="338"/>
          <w:ins w:id="224" w:author="Per Lindell" w:date="2019-11-11T14:51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729E5" w14:textId="77777777" w:rsidR="00CB3203" w:rsidRPr="00CB3203" w:rsidRDefault="00CB3203" w:rsidP="00CB3203">
            <w:pPr>
              <w:rPr>
                <w:ins w:id="225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226" w:author="Per Lindell" w:date="2019-11-11T14:51:00Z"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CA_48B-48D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F29E2" w14:textId="77777777" w:rsidR="00CB3203" w:rsidRPr="00CB3203" w:rsidRDefault="00CB3203" w:rsidP="00CB3203">
            <w:pPr>
              <w:rPr>
                <w:ins w:id="227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228" w:author="Per Lindell" w:date="2019-11-11T14:51:00Z"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CA_48B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687F6" w14:textId="77777777" w:rsidR="00CB3203" w:rsidRPr="00CB3203" w:rsidRDefault="00CB3203" w:rsidP="00CB3203">
            <w:pPr>
              <w:rPr>
                <w:ins w:id="229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</w:p>
          <w:p w14:paraId="269ABF70" w14:textId="77777777" w:rsidR="00CB3203" w:rsidRPr="00CB3203" w:rsidRDefault="00CB3203" w:rsidP="00CB3203">
            <w:pPr>
              <w:rPr>
                <w:ins w:id="230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231" w:author="Per Lindell" w:date="2019-11-11T14:51:00Z"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5DB88" w14:textId="5CF9B24B" w:rsidR="00CB3203" w:rsidRPr="00CB3203" w:rsidRDefault="00CB3203" w:rsidP="00CB3203">
            <w:pPr>
              <w:rPr>
                <w:ins w:id="232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233" w:author="Per Lindell" w:date="2019-11-11T14:52:00Z"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Frank Azcuy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</w:t>
              </w:r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Charters Communication</w:t>
              </w:r>
            </w:ins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10E50" w14:textId="3CCDA78B" w:rsidR="00CB3203" w:rsidRPr="00CB3203" w:rsidRDefault="00CB3203" w:rsidP="00CB3203">
            <w:pPr>
              <w:rPr>
                <w:ins w:id="234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235" w:author="Per Lindell" w:date="2019-11-11T14:52:00Z"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begin"/>
              </w:r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instrText xml:space="preserve"> HYPERLINK "mailto:c-Frank.Azcuy@charter.com" </w:instrText>
              </w:r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separate"/>
              </w:r>
              <w:r w:rsidRPr="00CB3203">
                <w:rPr>
                  <w:rFonts w:ascii="Arial" w:hAnsi="Arial"/>
                  <w:color w:val="000000"/>
                  <w:sz w:val="16"/>
                  <w:szCs w:val="16"/>
                </w:rPr>
                <w:t>c-Frank.Azcuy@charter.com</w:t>
              </w:r>
              <w:r w:rsidRPr="00CB3203">
                <w:rPr>
                  <w:rFonts w:ascii="Arial" w:hAnsi="Arial"/>
                  <w:color w:val="000000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F0088" w14:textId="77777777" w:rsidR="00CB3203" w:rsidRPr="00CB3203" w:rsidRDefault="00CB3203" w:rsidP="00CB3203">
            <w:pPr>
              <w:rPr>
                <w:ins w:id="236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237" w:author="Per Lindell" w:date="2019-11-11T14:51:00Z"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Cable Labs, Comcast, Qorvo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449B6" w14:textId="7E977761" w:rsidR="00CB3203" w:rsidRPr="00CB3203" w:rsidRDefault="00CB3203" w:rsidP="00CB3203">
            <w:pPr>
              <w:rPr>
                <w:ins w:id="238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239" w:author="Per Lindell" w:date="2019-11-11T14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N</w:t>
              </w:r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ew</w:t>
              </w:r>
            </w:ins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C789A" w14:textId="77777777" w:rsidR="00CB3203" w:rsidRPr="00CB3203" w:rsidRDefault="00CB3203" w:rsidP="00CB3203">
            <w:pPr>
              <w:rPr>
                <w:ins w:id="240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241" w:author="Per Lindell" w:date="2019-11-11T14:51:00Z"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2DL_48B-48D_1UL_48A new</w:t>
              </w:r>
            </w:ins>
          </w:p>
        </w:tc>
      </w:tr>
      <w:tr w:rsidR="00CB3203" w:rsidRPr="00817CAA" w14:paraId="492B289C" w14:textId="77777777" w:rsidTr="00CB3203">
        <w:trPr>
          <w:cantSplit/>
          <w:trHeight w:val="338"/>
          <w:ins w:id="242" w:author="Per Lindell" w:date="2019-11-11T14:51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112F8" w14:textId="77777777" w:rsidR="00CB3203" w:rsidRPr="00CB3203" w:rsidRDefault="00CB3203" w:rsidP="00CB3203">
            <w:pPr>
              <w:rPr>
                <w:ins w:id="243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244" w:author="Per Lindell" w:date="2019-11-11T14:51:00Z"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CA_48B-48E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1645A" w14:textId="77777777" w:rsidR="00CB3203" w:rsidRPr="00CB3203" w:rsidRDefault="00CB3203" w:rsidP="00CB3203">
            <w:pPr>
              <w:rPr>
                <w:ins w:id="245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246" w:author="Per Lindell" w:date="2019-11-11T14:51:00Z"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CA_48B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38346" w14:textId="77777777" w:rsidR="00CB3203" w:rsidRPr="00CB3203" w:rsidRDefault="00CB3203" w:rsidP="00CB3203">
            <w:pPr>
              <w:rPr>
                <w:ins w:id="247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</w:p>
          <w:p w14:paraId="7EFFDF34" w14:textId="77777777" w:rsidR="00CB3203" w:rsidRPr="00CB3203" w:rsidRDefault="00CB3203" w:rsidP="00CB3203">
            <w:pPr>
              <w:rPr>
                <w:ins w:id="248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249" w:author="Per Lindell" w:date="2019-11-11T14:51:00Z"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6E1B" w14:textId="3391C6AC" w:rsidR="00CB3203" w:rsidRPr="00CB3203" w:rsidRDefault="00CB3203" w:rsidP="00CB3203">
            <w:pPr>
              <w:rPr>
                <w:ins w:id="250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251" w:author="Per Lindell" w:date="2019-11-11T14:52:00Z"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Frank Azcuy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</w:t>
              </w:r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Charters Communication</w:t>
              </w:r>
            </w:ins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0E8C0" w14:textId="22E41349" w:rsidR="00CB3203" w:rsidRPr="00CB3203" w:rsidRDefault="00CB3203" w:rsidP="00CB3203">
            <w:pPr>
              <w:rPr>
                <w:ins w:id="252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253" w:author="Per Lindell" w:date="2019-11-11T14:52:00Z"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begin"/>
              </w:r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instrText xml:space="preserve"> HYPERLINK "mailto:c-Frank.Azcuy@charter.com" </w:instrText>
              </w:r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separate"/>
              </w:r>
              <w:r w:rsidRPr="00CB3203">
                <w:rPr>
                  <w:rFonts w:ascii="Arial" w:hAnsi="Arial"/>
                  <w:color w:val="000000"/>
                  <w:sz w:val="16"/>
                  <w:szCs w:val="16"/>
                </w:rPr>
                <w:t>c-Frank.Azcuy@charter.com</w:t>
              </w:r>
              <w:r w:rsidRPr="00CB3203">
                <w:rPr>
                  <w:rFonts w:ascii="Arial" w:hAnsi="Arial"/>
                  <w:color w:val="000000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DFEE5" w14:textId="77777777" w:rsidR="00CB3203" w:rsidRPr="00CB3203" w:rsidRDefault="00CB3203" w:rsidP="00CB3203">
            <w:pPr>
              <w:rPr>
                <w:ins w:id="254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255" w:author="Per Lindell" w:date="2019-11-11T14:51:00Z"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Cable Labs, Comcast, Qorvo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8554F" w14:textId="0CA90474" w:rsidR="00CB3203" w:rsidRPr="00CB3203" w:rsidRDefault="00CB3203" w:rsidP="00CB3203">
            <w:pPr>
              <w:rPr>
                <w:ins w:id="256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257" w:author="Per Lindell" w:date="2019-11-11T14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N</w:t>
              </w:r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ew</w:t>
              </w:r>
            </w:ins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D816E" w14:textId="77777777" w:rsidR="00CB3203" w:rsidRPr="00CB3203" w:rsidRDefault="00CB3203" w:rsidP="00CB3203">
            <w:pPr>
              <w:rPr>
                <w:ins w:id="258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259" w:author="Per Lindell" w:date="2019-11-11T14:51:00Z"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2DL_48B-48E_1UL_48A new</w:t>
              </w:r>
            </w:ins>
          </w:p>
        </w:tc>
      </w:tr>
      <w:tr w:rsidR="00CB3203" w:rsidRPr="00817CAA" w14:paraId="7FCB87B2" w14:textId="77777777" w:rsidTr="00CB3203">
        <w:trPr>
          <w:cantSplit/>
          <w:trHeight w:val="338"/>
          <w:ins w:id="260" w:author="Per Lindell" w:date="2019-11-11T14:51:00Z"/>
        </w:trPr>
        <w:tc>
          <w:tcPr>
            <w:tcW w:w="145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1C5BC" w14:textId="77777777" w:rsidR="00CB3203" w:rsidRDefault="00CB3203" w:rsidP="00CB3203">
            <w:pPr>
              <w:pStyle w:val="TAL"/>
              <w:rPr>
                <w:ins w:id="261" w:author="Per Lindell" w:date="2019-11-11T14:51:00Z"/>
                <w:sz w:val="14"/>
              </w:rPr>
            </w:pPr>
            <w:ins w:id="262" w:author="Per Lindell" w:date="2019-11-11T14:51:00Z">
              <w:r w:rsidRPr="00FC23E7">
                <w:rPr>
                  <w:sz w:val="14"/>
                </w:rPr>
                <w:t>Note: Only one CA configuration can be added per row in the first column while multiple UL configurations can be listed in the second column</w:t>
              </w:r>
              <w:r>
                <w:rPr>
                  <w:sz w:val="14"/>
                </w:rPr>
                <w:t xml:space="preserve"> separated by a newline</w:t>
              </w:r>
              <w:r w:rsidRPr="00FC23E7">
                <w:rPr>
                  <w:sz w:val="14"/>
                </w:rPr>
                <w:t xml:space="preserve">.    </w:t>
              </w:r>
            </w:ins>
          </w:p>
        </w:tc>
      </w:tr>
    </w:tbl>
    <w:p w14:paraId="13E296B8" w14:textId="77777777" w:rsidR="00CB3203" w:rsidRPr="00870E05" w:rsidRDefault="00CB3203" w:rsidP="00870E05"/>
    <w:p w14:paraId="3C29172F" w14:textId="77777777" w:rsidR="00755797" w:rsidRPr="008B5C8B" w:rsidRDefault="00755797" w:rsidP="00755797">
      <w:pPr>
        <w:pStyle w:val="Caption"/>
        <w:keepNext/>
        <w:rPr>
          <w:sz w:val="28"/>
          <w:lang w:eastAsia="ja-JP"/>
        </w:rPr>
      </w:pPr>
      <w:r w:rsidRPr="008B5C8B">
        <w:rPr>
          <w:sz w:val="28"/>
        </w:rPr>
        <w:t xml:space="preserve">Bandwidth combination set for </w:t>
      </w:r>
      <w:r w:rsidR="005142E0">
        <w:rPr>
          <w:rFonts w:hint="eastAsia"/>
          <w:sz w:val="28"/>
          <w:lang w:eastAsia="ja-JP"/>
        </w:rPr>
        <w:t>Intra band</w:t>
      </w:r>
    </w:p>
    <w:p w14:paraId="3C291730" w14:textId="77777777" w:rsidR="00755797" w:rsidRDefault="00755797" w:rsidP="00755797">
      <w:pPr>
        <w:pStyle w:val="Caption"/>
        <w:keepNext/>
        <w:rPr>
          <w:lang w:eastAsia="ja-JP"/>
        </w:rPr>
      </w:pPr>
      <w:r>
        <w:t xml:space="preserve">Table 2-1 Bandwidth combinations for </w:t>
      </w:r>
      <w:r w:rsidR="005142E0">
        <w:rPr>
          <w:rFonts w:hint="eastAsia"/>
          <w:lang w:eastAsia="ja-JP"/>
        </w:rPr>
        <w:t>Intra band contiguous CA configurations</w:t>
      </w:r>
    </w:p>
    <w:tbl>
      <w:tblPr>
        <w:tblW w:w="131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7"/>
        <w:gridCol w:w="1605"/>
        <w:gridCol w:w="828"/>
        <w:gridCol w:w="1041"/>
        <w:gridCol w:w="1041"/>
        <w:gridCol w:w="1041"/>
        <w:gridCol w:w="1041"/>
        <w:gridCol w:w="1041"/>
        <w:gridCol w:w="1041"/>
        <w:gridCol w:w="1295"/>
        <w:gridCol w:w="1622"/>
      </w:tblGrid>
      <w:tr w:rsidR="00755797" w:rsidRPr="00E17D0D" w14:paraId="3C291732" w14:textId="77777777" w:rsidTr="00000758">
        <w:trPr>
          <w:trHeight w:val="296"/>
          <w:jc w:val="center"/>
        </w:trPr>
        <w:tc>
          <w:tcPr>
            <w:tcW w:w="13123" w:type="dxa"/>
            <w:gridSpan w:val="11"/>
            <w:vMerge w:val="restart"/>
            <w:shd w:val="clear" w:color="auto" w:fill="auto"/>
            <w:vAlign w:val="center"/>
            <w:hideMark/>
          </w:tcPr>
          <w:p w14:paraId="3C291731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E-UTRA CA configuration / Bandwidth combination set</w:t>
            </w:r>
          </w:p>
        </w:tc>
      </w:tr>
      <w:tr w:rsidR="00755797" w:rsidRPr="00E17D0D" w14:paraId="3C291734" w14:textId="77777777" w:rsidTr="00000758">
        <w:trPr>
          <w:trHeight w:val="311"/>
          <w:jc w:val="center"/>
        </w:trPr>
        <w:tc>
          <w:tcPr>
            <w:tcW w:w="13123" w:type="dxa"/>
            <w:gridSpan w:val="11"/>
            <w:vMerge/>
            <w:vAlign w:val="center"/>
            <w:hideMark/>
          </w:tcPr>
          <w:p w14:paraId="3C291733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</w:tr>
      <w:tr w:rsidR="00000758" w:rsidRPr="00E17D0D" w14:paraId="3C291740" w14:textId="77777777" w:rsidTr="00000758">
        <w:trPr>
          <w:trHeight w:val="1528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  <w:hideMark/>
          </w:tcPr>
          <w:p w14:paraId="3C291735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E-UTRA CA Configuration</w:t>
            </w:r>
          </w:p>
        </w:tc>
        <w:tc>
          <w:tcPr>
            <w:tcW w:w="1605" w:type="dxa"/>
            <w:vMerge w:val="restart"/>
            <w:shd w:val="clear" w:color="auto" w:fill="auto"/>
            <w:vAlign w:val="center"/>
            <w:hideMark/>
          </w:tcPr>
          <w:p w14:paraId="3C291736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 xml:space="preserve">Uplink CA configurations 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  <w:hideMark/>
          </w:tcPr>
          <w:p w14:paraId="3C291737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E-UTRA Bands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38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39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3A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3B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3C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3D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295" w:type="dxa"/>
            <w:shd w:val="clear" w:color="auto" w:fill="auto"/>
            <w:vAlign w:val="center"/>
            <w:hideMark/>
          </w:tcPr>
          <w:p w14:paraId="3C29173E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Maximum aggregated bandwidth</w:t>
            </w:r>
          </w:p>
        </w:tc>
        <w:tc>
          <w:tcPr>
            <w:tcW w:w="1622" w:type="dxa"/>
            <w:vMerge w:val="restart"/>
            <w:shd w:val="clear" w:color="auto" w:fill="auto"/>
            <w:vAlign w:val="center"/>
            <w:hideMark/>
          </w:tcPr>
          <w:p w14:paraId="3C29173F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Bandwidth combination set</w:t>
            </w:r>
          </w:p>
        </w:tc>
      </w:tr>
      <w:tr w:rsidR="00755797" w:rsidRPr="00E17D0D" w14:paraId="3C29174C" w14:textId="77777777" w:rsidTr="00000758">
        <w:trPr>
          <w:trHeight w:val="311"/>
          <w:jc w:val="center"/>
        </w:trPr>
        <w:tc>
          <w:tcPr>
            <w:tcW w:w="1527" w:type="dxa"/>
            <w:vMerge/>
            <w:vAlign w:val="center"/>
            <w:hideMark/>
          </w:tcPr>
          <w:p w14:paraId="3C291741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1605" w:type="dxa"/>
            <w:vMerge/>
            <w:vAlign w:val="center"/>
            <w:hideMark/>
          </w:tcPr>
          <w:p w14:paraId="3C291742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828" w:type="dxa"/>
            <w:vMerge/>
            <w:vAlign w:val="center"/>
            <w:hideMark/>
          </w:tcPr>
          <w:p w14:paraId="3C291743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44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45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46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47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48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49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295" w:type="dxa"/>
            <w:shd w:val="clear" w:color="auto" w:fill="auto"/>
            <w:vAlign w:val="center"/>
            <w:hideMark/>
          </w:tcPr>
          <w:p w14:paraId="3C29174A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[MHz]</w:t>
            </w:r>
          </w:p>
        </w:tc>
        <w:tc>
          <w:tcPr>
            <w:tcW w:w="1622" w:type="dxa"/>
            <w:vMerge/>
            <w:vAlign w:val="center"/>
            <w:hideMark/>
          </w:tcPr>
          <w:p w14:paraId="3C29174B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</w:tr>
      <w:tr w:rsidR="00DF56B9" w:rsidRPr="0068400E" w14:paraId="3C291758" w14:textId="77777777" w:rsidTr="00000758">
        <w:trPr>
          <w:trHeight w:val="387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</w:tcPr>
          <w:p w14:paraId="3C29174D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x-none"/>
              </w:rPr>
              <w:t>CA_41D</w:t>
            </w:r>
          </w:p>
        </w:tc>
        <w:tc>
          <w:tcPr>
            <w:tcW w:w="1605" w:type="dxa"/>
            <w:vMerge w:val="restart"/>
            <w:shd w:val="clear" w:color="auto" w:fill="auto"/>
            <w:noWrap/>
            <w:vAlign w:val="center"/>
          </w:tcPr>
          <w:p w14:paraId="3C29174E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lang w:val="x-none"/>
              </w:rPr>
              <w:t>CA_41D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</w:tcPr>
          <w:p w14:paraId="3C29174F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41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50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10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51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52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15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53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54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55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 w:val="restart"/>
            <w:shd w:val="clear" w:color="auto" w:fill="auto"/>
            <w:vAlign w:val="center"/>
          </w:tcPr>
          <w:p w14:paraId="3C291756" w14:textId="77777777"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1622" w:type="dxa"/>
            <w:vMerge w:val="restart"/>
            <w:shd w:val="clear" w:color="auto" w:fill="auto"/>
            <w:noWrap/>
            <w:vAlign w:val="center"/>
          </w:tcPr>
          <w:p w14:paraId="3C291757" w14:textId="77777777"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DF56B9" w:rsidRPr="0068400E" w14:paraId="3C291764" w14:textId="77777777" w:rsidTr="00000758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3C291759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3C29175A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3C29175B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5C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10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5D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5E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5F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60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61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3C291762" w14:textId="77777777"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3C291763" w14:textId="77777777"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DF56B9" w:rsidRPr="0068400E" w14:paraId="3C291770" w14:textId="77777777" w:rsidTr="00000758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3C291765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3C291766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3C291767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68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15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69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6A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10, 15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6B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6C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6D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3C29176E" w14:textId="77777777"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3C29176F" w14:textId="77777777"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DF56B9" w:rsidRPr="0068400E" w14:paraId="3C29177C" w14:textId="77777777" w:rsidTr="00000758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3C291771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3C291772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3C291773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74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15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75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76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77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78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79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3C29177A" w14:textId="77777777"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3C29177B" w14:textId="77777777"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DF56B9" w:rsidRPr="0068400E" w14:paraId="3C291788" w14:textId="77777777" w:rsidTr="00000758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3C29177D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3C29177E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3C29177F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80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81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82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10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83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84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85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3C291786" w14:textId="77777777"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3C291787" w14:textId="77777777"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DF56B9" w:rsidRPr="0068400E" w14:paraId="3C291794" w14:textId="77777777" w:rsidTr="00000758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3C291789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3C29178A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3C29178B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8C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8D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8E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8F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90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91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3C291792" w14:textId="77777777"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3C291793" w14:textId="77777777"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DF56B9" w:rsidRPr="0068400E" w14:paraId="3C2917A0" w14:textId="77777777" w:rsidTr="00000758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795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CA_41E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796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color w:val="000000"/>
              </w:rPr>
              <w:t>CA_41D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797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41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98" w14:textId="77777777" w:rsidR="00DF56B9" w:rsidRPr="00DF56B9" w:rsidRDefault="00DF56B9" w:rsidP="00DF56B9">
            <w:pPr>
              <w:pStyle w:val="TAH"/>
              <w:rPr>
                <w:b w:val="0"/>
                <w:color w:val="000000"/>
              </w:rPr>
            </w:pPr>
            <w:r w:rsidRPr="00DF56B9">
              <w:rPr>
                <w:b w:val="0"/>
                <w:lang w:eastAsia="ko-KR"/>
              </w:rPr>
              <w:t>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99" w14:textId="77777777" w:rsidR="00DF56B9" w:rsidRPr="00DF56B9" w:rsidRDefault="00DF56B9" w:rsidP="00DF56B9">
            <w:pPr>
              <w:pStyle w:val="TAH"/>
              <w:rPr>
                <w:b w:val="0"/>
                <w:color w:val="000000"/>
              </w:rPr>
            </w:pPr>
            <w:r w:rsidRPr="00DF56B9">
              <w:rPr>
                <w:b w:val="0"/>
                <w:lang w:eastAsia="ko-KR"/>
              </w:rPr>
              <w:t>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9A" w14:textId="77777777" w:rsidR="00DF56B9" w:rsidRPr="00DF56B9" w:rsidRDefault="00DF56B9" w:rsidP="00DF56B9">
            <w:pPr>
              <w:pStyle w:val="TAH"/>
              <w:rPr>
                <w:b w:val="0"/>
                <w:color w:val="000000"/>
              </w:rPr>
            </w:pPr>
            <w:r w:rsidRPr="00DF56B9">
              <w:rPr>
                <w:b w:val="0"/>
                <w:lang w:eastAsia="ko-KR"/>
              </w:rPr>
              <w:t>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9B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lang w:eastAsia="ko-KR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9C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9D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79E" w14:textId="77777777"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  <w:t>80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79F" w14:textId="77777777"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DF56B9" w:rsidRPr="0068400E" w14:paraId="3C2917AC" w14:textId="77777777" w:rsidTr="00000758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7A1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CA_41F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7A2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color w:val="000000"/>
              </w:rPr>
              <w:t>CA_41D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7A3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41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A4" w14:textId="77777777" w:rsidR="00DF56B9" w:rsidRPr="00DF56B9" w:rsidRDefault="00DF56B9" w:rsidP="00DF56B9">
            <w:pPr>
              <w:pStyle w:val="TAH"/>
              <w:rPr>
                <w:b w:val="0"/>
                <w:color w:val="000000"/>
              </w:rPr>
            </w:pPr>
            <w:r w:rsidRPr="00DF56B9">
              <w:rPr>
                <w:b w:val="0"/>
                <w:color w:val="000000"/>
                <w:lang w:eastAsia="ko-KR"/>
              </w:rPr>
              <w:t>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A5" w14:textId="77777777" w:rsidR="00DF56B9" w:rsidRPr="00DF56B9" w:rsidRDefault="00DF56B9" w:rsidP="00DF56B9">
            <w:pPr>
              <w:pStyle w:val="TAH"/>
              <w:rPr>
                <w:b w:val="0"/>
                <w:color w:val="000000"/>
              </w:rPr>
            </w:pPr>
            <w:r w:rsidRPr="00DF56B9">
              <w:rPr>
                <w:b w:val="0"/>
                <w:color w:val="000000"/>
                <w:lang w:eastAsia="ko-KR"/>
              </w:rPr>
              <w:t>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A6" w14:textId="77777777" w:rsidR="00DF56B9" w:rsidRPr="00DF56B9" w:rsidRDefault="00DF56B9" w:rsidP="00DF56B9">
            <w:pPr>
              <w:pStyle w:val="TAH"/>
              <w:rPr>
                <w:b w:val="0"/>
                <w:color w:val="000000"/>
              </w:rPr>
            </w:pPr>
            <w:r w:rsidRPr="00DF56B9">
              <w:rPr>
                <w:b w:val="0"/>
                <w:color w:val="000000"/>
                <w:lang w:eastAsia="ko-KR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A7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  <w:lang w:eastAsia="ko-KR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A8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  <w:lang w:eastAsia="ko-KR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A9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7AA" w14:textId="77777777"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  <w:t>100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7AB" w14:textId="77777777"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912559" w:rsidRPr="0068400E" w14:paraId="3C2917B8" w14:textId="77777777" w:rsidTr="00000758">
        <w:trPr>
          <w:trHeight w:val="387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</w:tcPr>
          <w:p w14:paraId="3C2917AD" w14:textId="77777777" w:rsidR="00912559" w:rsidRDefault="00912559" w:rsidP="00912559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</w:rPr>
              <w:t>CA_48C</w:t>
            </w:r>
          </w:p>
        </w:tc>
        <w:tc>
          <w:tcPr>
            <w:tcW w:w="1605" w:type="dxa"/>
            <w:vMerge w:val="restart"/>
            <w:shd w:val="clear" w:color="auto" w:fill="auto"/>
            <w:noWrap/>
            <w:vAlign w:val="center"/>
          </w:tcPr>
          <w:p w14:paraId="3C2917AE" w14:textId="77777777" w:rsidR="00912559" w:rsidRDefault="00912559" w:rsidP="00912559">
            <w:pPr>
              <w:pStyle w:val="TAC"/>
              <w:rPr>
                <w:color w:val="000000"/>
              </w:rPr>
            </w:pPr>
            <w:r>
              <w:rPr>
                <w:rFonts w:cs="Arial"/>
                <w:color w:val="000000"/>
              </w:rPr>
              <w:t>CA_48C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</w:tcPr>
          <w:p w14:paraId="3C2917AF" w14:textId="77777777" w:rsidR="00912559" w:rsidRDefault="00912559" w:rsidP="0091255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48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B0" w14:textId="77777777" w:rsidR="00912559" w:rsidRPr="0091255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  <w:r w:rsidRPr="00912559">
              <w:rPr>
                <w:b w:val="0"/>
                <w:lang w:eastAsia="ja-JP"/>
              </w:rPr>
              <w:t>5, 10, 15, 20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B1" w14:textId="77777777" w:rsidR="00912559" w:rsidRPr="0091255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  <w:r w:rsidRPr="00912559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B2" w14:textId="77777777" w:rsidR="00912559" w:rsidRPr="00DF56B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B3" w14:textId="77777777" w:rsidR="00912559" w:rsidRPr="00DF56B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B4" w14:textId="77777777" w:rsidR="00912559" w:rsidRPr="00DF56B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B5" w14:textId="77777777" w:rsidR="00912559" w:rsidRPr="00E17D0D" w:rsidRDefault="00912559" w:rsidP="0091255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 w:val="restart"/>
            <w:shd w:val="clear" w:color="auto" w:fill="auto"/>
            <w:vAlign w:val="center"/>
          </w:tcPr>
          <w:p w14:paraId="3C2917B6" w14:textId="77777777" w:rsidR="00912559" w:rsidRDefault="00912559" w:rsidP="0091255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  <w:t>40</w:t>
            </w:r>
          </w:p>
        </w:tc>
        <w:tc>
          <w:tcPr>
            <w:tcW w:w="1622" w:type="dxa"/>
            <w:vMerge w:val="restart"/>
            <w:shd w:val="clear" w:color="auto" w:fill="auto"/>
            <w:noWrap/>
            <w:vAlign w:val="center"/>
          </w:tcPr>
          <w:p w14:paraId="3C2917B7" w14:textId="77777777" w:rsidR="00912559" w:rsidRDefault="00912559" w:rsidP="0091255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912559" w:rsidRPr="0068400E" w14:paraId="3C2917C4" w14:textId="77777777" w:rsidTr="00000758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3C2917B9" w14:textId="77777777" w:rsidR="00912559" w:rsidRDefault="00912559" w:rsidP="00912559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3C2917BA" w14:textId="77777777" w:rsidR="00912559" w:rsidRDefault="00912559" w:rsidP="00912559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3C2917BB" w14:textId="77777777" w:rsidR="00912559" w:rsidRDefault="00912559" w:rsidP="0091255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BC" w14:textId="77777777" w:rsidR="00912559" w:rsidRPr="0091255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  <w:r w:rsidRPr="00912559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BD" w14:textId="77777777" w:rsidR="00912559" w:rsidRPr="0091255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  <w:r w:rsidRPr="00912559">
              <w:rPr>
                <w:b w:val="0"/>
                <w:lang w:eastAsia="ja-JP"/>
              </w:rPr>
              <w:t>5, 10, 15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BE" w14:textId="77777777" w:rsidR="00912559" w:rsidRPr="00DF56B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BF" w14:textId="77777777" w:rsidR="00912559" w:rsidRPr="00DF56B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C0" w14:textId="77777777" w:rsidR="00912559" w:rsidRPr="00DF56B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C1" w14:textId="77777777" w:rsidR="00912559" w:rsidRPr="00E17D0D" w:rsidRDefault="00912559" w:rsidP="0091255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3C2917C2" w14:textId="77777777" w:rsidR="00912559" w:rsidRDefault="00912559" w:rsidP="0091255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3C2917C3" w14:textId="77777777" w:rsidR="00912559" w:rsidRDefault="00912559" w:rsidP="0091255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00DC" w14:paraId="7ADE8FBD" w14:textId="77777777" w:rsidTr="004F61B1">
        <w:trPr>
          <w:trHeight w:val="387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</w:tcPr>
          <w:p w14:paraId="6EE9AEA0" w14:textId="01BF3B9C" w:rsidR="009A00DC" w:rsidRDefault="009A00DC" w:rsidP="009A00D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</w:rPr>
              <w:t>CA_48D</w:t>
            </w:r>
          </w:p>
        </w:tc>
        <w:tc>
          <w:tcPr>
            <w:tcW w:w="1605" w:type="dxa"/>
            <w:vMerge w:val="restart"/>
            <w:shd w:val="clear" w:color="auto" w:fill="auto"/>
            <w:noWrap/>
            <w:vAlign w:val="center"/>
          </w:tcPr>
          <w:p w14:paraId="15DD113C" w14:textId="77777777" w:rsidR="009A00DC" w:rsidRDefault="009A00DC" w:rsidP="009A00DC">
            <w:pPr>
              <w:pStyle w:val="TAC"/>
              <w:rPr>
                <w:color w:val="000000"/>
              </w:rPr>
            </w:pPr>
            <w:r>
              <w:rPr>
                <w:rFonts w:cs="Arial"/>
                <w:color w:val="000000"/>
              </w:rPr>
              <w:t>CA_48C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</w:tcPr>
          <w:p w14:paraId="5CEAEDDB" w14:textId="77777777" w:rsidR="009A00DC" w:rsidRDefault="009A00DC" w:rsidP="009A00DC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48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BB3DA34" w14:textId="459B0BA3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5,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10,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15,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7DC6C917" w14:textId="400BD393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4E1D6D24" w14:textId="20C077AF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59F0EC99" w14:textId="77777777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0AB1805A" w14:textId="77777777" w:rsidR="009A00DC" w:rsidRPr="00DF56B9" w:rsidRDefault="009A00DC" w:rsidP="009A00DC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5695BD35" w14:textId="77777777" w:rsidR="009A00DC" w:rsidRPr="00E17D0D" w:rsidRDefault="009A00DC" w:rsidP="009A00DC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 w:val="restart"/>
            <w:shd w:val="clear" w:color="auto" w:fill="auto"/>
            <w:vAlign w:val="center"/>
          </w:tcPr>
          <w:p w14:paraId="49888327" w14:textId="2D134585" w:rsidR="009A00DC" w:rsidRDefault="009A00DC" w:rsidP="009A00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  <w:t>60</w:t>
            </w:r>
          </w:p>
        </w:tc>
        <w:tc>
          <w:tcPr>
            <w:tcW w:w="1622" w:type="dxa"/>
            <w:vMerge w:val="restart"/>
            <w:shd w:val="clear" w:color="auto" w:fill="auto"/>
            <w:noWrap/>
            <w:vAlign w:val="center"/>
          </w:tcPr>
          <w:p w14:paraId="151C5466" w14:textId="77777777" w:rsidR="009A00DC" w:rsidRDefault="009A00DC" w:rsidP="009A00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9A00DC" w14:paraId="787BC417" w14:textId="77777777" w:rsidTr="004F61B1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473D38D3" w14:textId="77777777" w:rsidR="009A00DC" w:rsidRDefault="009A00DC" w:rsidP="009A00DC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12B9D78A" w14:textId="77777777" w:rsidR="009A00DC" w:rsidRDefault="009A00DC" w:rsidP="009A00DC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7E8E7749" w14:textId="77777777" w:rsidR="009A00DC" w:rsidRDefault="009A00DC" w:rsidP="009A00DC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A832787" w14:textId="5B0DE1B7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54903132" w14:textId="123A8EC5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ABC2C1F" w14:textId="2A848814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5,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10,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15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5FF57CBF" w14:textId="77777777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67BFA345" w14:textId="77777777" w:rsidR="009A00DC" w:rsidRPr="00DF56B9" w:rsidRDefault="009A00DC" w:rsidP="009A00DC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DE77FE2" w14:textId="77777777" w:rsidR="009A00DC" w:rsidRPr="00E17D0D" w:rsidRDefault="009A00DC" w:rsidP="009A00DC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7521D791" w14:textId="77777777" w:rsidR="009A00DC" w:rsidRDefault="009A00DC" w:rsidP="009A00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2E57C70B" w14:textId="77777777" w:rsidR="009A00DC" w:rsidRDefault="009A00DC" w:rsidP="009A00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00DC" w14:paraId="72F455E2" w14:textId="77777777" w:rsidTr="004F61B1">
        <w:trPr>
          <w:trHeight w:val="387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</w:tcPr>
          <w:p w14:paraId="3F1E910E" w14:textId="78CD0BE0" w:rsidR="009A00DC" w:rsidRDefault="009A00DC" w:rsidP="009A00D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</w:rPr>
              <w:t>CA_48E</w:t>
            </w:r>
          </w:p>
        </w:tc>
        <w:tc>
          <w:tcPr>
            <w:tcW w:w="1605" w:type="dxa"/>
            <w:vMerge w:val="restart"/>
            <w:shd w:val="clear" w:color="auto" w:fill="auto"/>
            <w:noWrap/>
            <w:vAlign w:val="center"/>
          </w:tcPr>
          <w:p w14:paraId="12AF92BE" w14:textId="77777777" w:rsidR="009A00DC" w:rsidRDefault="009A00DC" w:rsidP="009A00DC">
            <w:pPr>
              <w:pStyle w:val="TAC"/>
              <w:rPr>
                <w:color w:val="000000"/>
              </w:rPr>
            </w:pPr>
            <w:r>
              <w:rPr>
                <w:rFonts w:cs="Arial"/>
                <w:color w:val="000000"/>
              </w:rPr>
              <w:t>CA_48C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</w:tcPr>
          <w:p w14:paraId="749D2F87" w14:textId="77777777" w:rsidR="009A00DC" w:rsidRDefault="009A00DC" w:rsidP="009A00DC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48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4D354A33" w14:textId="23EDF1CF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5,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10,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15,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106C5F9F" w14:textId="7F92270D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289D091E" w14:textId="24F10AAC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2B7379C6" w14:textId="4E332028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08136B6A" w14:textId="77777777" w:rsidR="009A00DC" w:rsidRPr="00DF56B9" w:rsidRDefault="009A00DC" w:rsidP="009A00DC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6C0C63BF" w14:textId="77777777" w:rsidR="009A00DC" w:rsidRPr="00E17D0D" w:rsidRDefault="009A00DC" w:rsidP="009A00DC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 w:val="restart"/>
            <w:shd w:val="clear" w:color="auto" w:fill="auto"/>
            <w:vAlign w:val="center"/>
          </w:tcPr>
          <w:p w14:paraId="325B96F7" w14:textId="74D1080A" w:rsidR="009A00DC" w:rsidRDefault="009A00DC" w:rsidP="009A00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  <w:t>80</w:t>
            </w:r>
          </w:p>
        </w:tc>
        <w:tc>
          <w:tcPr>
            <w:tcW w:w="1622" w:type="dxa"/>
            <w:vMerge w:val="restart"/>
            <w:shd w:val="clear" w:color="auto" w:fill="auto"/>
            <w:noWrap/>
            <w:vAlign w:val="center"/>
          </w:tcPr>
          <w:p w14:paraId="7EBB4FE1" w14:textId="77777777" w:rsidR="009A00DC" w:rsidRDefault="009A00DC" w:rsidP="009A00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9A00DC" w14:paraId="324B0EAA" w14:textId="77777777" w:rsidTr="004F61B1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228FB5B7" w14:textId="77777777" w:rsidR="009A00DC" w:rsidRDefault="009A00DC" w:rsidP="009A00DC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7E3AF5A2" w14:textId="77777777" w:rsidR="009A00DC" w:rsidRDefault="009A00DC" w:rsidP="009A00DC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36EE44FC" w14:textId="77777777" w:rsidR="009A00DC" w:rsidRDefault="009A00DC" w:rsidP="009A00DC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6DD93835" w14:textId="418B48E6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414E4017" w14:textId="053D3934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71FD8F7D" w14:textId="18C82283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2776A626" w14:textId="780D2DB1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5,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10,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15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0DD0BD79" w14:textId="77777777" w:rsidR="009A00DC" w:rsidRPr="00DF56B9" w:rsidRDefault="009A00DC" w:rsidP="009A00DC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1C01913E" w14:textId="77777777" w:rsidR="009A00DC" w:rsidRPr="00E17D0D" w:rsidRDefault="009A00DC" w:rsidP="009A00DC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032DB98A" w14:textId="77777777" w:rsidR="009A00DC" w:rsidRDefault="009A00DC" w:rsidP="009A00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0C339796" w14:textId="77777777" w:rsidR="009A00DC" w:rsidRDefault="009A00DC" w:rsidP="009A00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F090E" w14:paraId="6467FB34" w14:textId="77777777" w:rsidTr="004F61B1">
        <w:trPr>
          <w:trHeight w:val="387"/>
          <w:jc w:val="center"/>
          <w:ins w:id="263" w:author="Per Lindell" w:date="2019-11-11T14:55:00Z"/>
        </w:trPr>
        <w:tc>
          <w:tcPr>
            <w:tcW w:w="1527" w:type="dxa"/>
            <w:shd w:val="clear" w:color="auto" w:fill="auto"/>
            <w:vAlign w:val="center"/>
          </w:tcPr>
          <w:p w14:paraId="3EFE6903" w14:textId="216AED54" w:rsidR="00DF090E" w:rsidRDefault="00DF090E" w:rsidP="00DF090E">
            <w:pPr>
              <w:pStyle w:val="TAC"/>
              <w:rPr>
                <w:ins w:id="264" w:author="Per Lindell" w:date="2019-11-11T14:55:00Z"/>
                <w:rFonts w:cs="Arial"/>
                <w:color w:val="000000"/>
              </w:rPr>
            </w:pPr>
            <w:ins w:id="265" w:author="Per Lindell" w:date="2019-11-11T14:56:00Z">
              <w:r>
                <w:t>CA_48B</w:t>
              </w:r>
            </w:ins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410F8111" w14:textId="1E1F7E0B" w:rsidR="00DF090E" w:rsidRDefault="00DF090E" w:rsidP="00DF090E">
            <w:pPr>
              <w:pStyle w:val="TAC"/>
              <w:rPr>
                <w:ins w:id="266" w:author="Per Lindell" w:date="2019-11-11T14:55:00Z"/>
                <w:rFonts w:cs="Arial"/>
                <w:color w:val="000000"/>
              </w:rPr>
            </w:pPr>
            <w:ins w:id="267" w:author="Per Lindell" w:date="2019-11-11T14:56:00Z">
              <w:r>
                <w:rPr>
                  <w:lang w:eastAsia="ja-JP"/>
                </w:rPr>
                <w:t>CA_48B</w:t>
              </w:r>
            </w:ins>
          </w:p>
        </w:tc>
        <w:tc>
          <w:tcPr>
            <w:tcW w:w="828" w:type="dxa"/>
            <w:shd w:val="clear" w:color="auto" w:fill="auto"/>
            <w:vAlign w:val="center"/>
          </w:tcPr>
          <w:p w14:paraId="0AD72F03" w14:textId="77C22688" w:rsidR="00DF090E" w:rsidRDefault="00DF090E" w:rsidP="00DF090E">
            <w:pPr>
              <w:pStyle w:val="TAC"/>
              <w:rPr>
                <w:ins w:id="268" w:author="Per Lindell" w:date="2019-11-11T14:55:00Z"/>
                <w:rFonts w:cs="Arial"/>
                <w:szCs w:val="18"/>
                <w:lang w:val="en-US"/>
              </w:rPr>
            </w:pPr>
            <w:ins w:id="269" w:author="Per Lindell" w:date="2019-11-11T14:56:00Z">
              <w:r>
                <w:t>48</w:t>
              </w:r>
            </w:ins>
          </w:p>
        </w:tc>
        <w:tc>
          <w:tcPr>
            <w:tcW w:w="1041" w:type="dxa"/>
            <w:shd w:val="clear" w:color="auto" w:fill="auto"/>
            <w:vAlign w:val="center"/>
          </w:tcPr>
          <w:p w14:paraId="7C3344A7" w14:textId="7B5C1ED4" w:rsidR="00DF090E" w:rsidRPr="009A00DC" w:rsidRDefault="00DF090E" w:rsidP="00DF090E">
            <w:pPr>
              <w:pStyle w:val="TAH"/>
              <w:rPr>
                <w:ins w:id="270" w:author="Per Lindell" w:date="2019-11-11T14:55:00Z"/>
                <w:b w:val="0"/>
                <w:lang w:eastAsia="ja-JP"/>
              </w:rPr>
            </w:pPr>
            <w:ins w:id="271" w:author="Per Lindell" w:date="2019-11-11T14:56:00Z">
              <w:r>
                <w:t>10</w:t>
              </w:r>
            </w:ins>
          </w:p>
        </w:tc>
        <w:tc>
          <w:tcPr>
            <w:tcW w:w="1041" w:type="dxa"/>
            <w:shd w:val="clear" w:color="auto" w:fill="auto"/>
            <w:vAlign w:val="center"/>
          </w:tcPr>
          <w:p w14:paraId="55DDAE35" w14:textId="378EC821" w:rsidR="00DF090E" w:rsidRPr="009A00DC" w:rsidRDefault="00DF090E" w:rsidP="00DF090E">
            <w:pPr>
              <w:pStyle w:val="TAH"/>
              <w:rPr>
                <w:ins w:id="272" w:author="Per Lindell" w:date="2019-11-11T14:55:00Z"/>
                <w:b w:val="0"/>
                <w:lang w:eastAsia="ja-JP"/>
              </w:rPr>
            </w:pPr>
            <w:ins w:id="273" w:author="Per Lindell" w:date="2019-11-11T14:56:00Z">
              <w:r>
                <w:rPr>
                  <w:b w:val="0"/>
                  <w:lang w:eastAsia="ja-JP"/>
                </w:rPr>
                <w:t>10</w:t>
              </w:r>
            </w:ins>
          </w:p>
        </w:tc>
        <w:tc>
          <w:tcPr>
            <w:tcW w:w="1041" w:type="dxa"/>
            <w:shd w:val="clear" w:color="auto" w:fill="auto"/>
            <w:vAlign w:val="center"/>
          </w:tcPr>
          <w:p w14:paraId="347104B1" w14:textId="77777777" w:rsidR="00DF090E" w:rsidRPr="009A00DC" w:rsidRDefault="00DF090E" w:rsidP="00DF090E">
            <w:pPr>
              <w:pStyle w:val="TAH"/>
              <w:rPr>
                <w:ins w:id="274" w:author="Per Lindell" w:date="2019-11-11T14:55:00Z"/>
                <w:b w:val="0"/>
                <w:lang w:eastAsia="ja-JP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6ECDC12E" w14:textId="77777777" w:rsidR="00DF090E" w:rsidRPr="009A00DC" w:rsidRDefault="00DF090E" w:rsidP="00DF090E">
            <w:pPr>
              <w:pStyle w:val="TAH"/>
              <w:rPr>
                <w:ins w:id="275" w:author="Per Lindell" w:date="2019-11-11T14:55:00Z"/>
                <w:b w:val="0"/>
                <w:lang w:eastAsia="ja-JP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6678FB78" w14:textId="77777777" w:rsidR="00DF090E" w:rsidRPr="00DF56B9" w:rsidRDefault="00DF090E" w:rsidP="00DF090E">
            <w:pPr>
              <w:pStyle w:val="TAH"/>
              <w:rPr>
                <w:ins w:id="276" w:author="Per Lindell" w:date="2019-11-11T14:55:00Z"/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4A540AE0" w14:textId="77777777" w:rsidR="00DF090E" w:rsidRPr="00E17D0D" w:rsidRDefault="00DF090E" w:rsidP="00DF090E">
            <w:pPr>
              <w:pStyle w:val="TAH"/>
              <w:rPr>
                <w:ins w:id="277" w:author="Per Lindell" w:date="2019-11-11T14:55:00Z"/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15321CE1" w14:textId="1F8A83A1" w:rsidR="00DF090E" w:rsidRDefault="00DF090E" w:rsidP="00DF090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8" w:author="Per Lindell" w:date="2019-11-11T14:55:00Z"/>
                <w:rFonts w:ascii="Arial" w:hAnsi="Arial" w:cs="Arial"/>
                <w:color w:val="000000"/>
                <w:sz w:val="18"/>
                <w:szCs w:val="18"/>
                <w:lang w:eastAsia="x-none"/>
              </w:rPr>
            </w:pPr>
            <w:ins w:id="279" w:author="Per Lindell" w:date="2019-11-11T14:5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x-none"/>
                </w:rPr>
                <w:t>40</w:t>
              </w:r>
            </w:ins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E8A8DA0" w14:textId="1FE879A7" w:rsidR="00DF090E" w:rsidRDefault="00DF090E" w:rsidP="00DF090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0" w:author="Per Lindell" w:date="2019-11-11T14:55:00Z"/>
                <w:rFonts w:ascii="Arial" w:hAnsi="Arial" w:cs="Arial"/>
                <w:sz w:val="18"/>
                <w:szCs w:val="18"/>
              </w:rPr>
            </w:pPr>
            <w:ins w:id="281" w:author="Per Lindell" w:date="2019-11-11T14:56:00Z">
              <w:r>
                <w:rPr>
                  <w:rFonts w:ascii="Arial" w:hAnsi="Arial" w:cs="Arial"/>
                  <w:sz w:val="18"/>
                  <w:szCs w:val="18"/>
                </w:rPr>
                <w:t>9</w:t>
              </w:r>
            </w:ins>
          </w:p>
        </w:tc>
      </w:tr>
    </w:tbl>
    <w:p w14:paraId="3C2917C5" w14:textId="77777777" w:rsidR="00755797" w:rsidRDefault="00755797" w:rsidP="00755797">
      <w:pPr>
        <w:pStyle w:val="Caption"/>
        <w:keepNext/>
      </w:pPr>
    </w:p>
    <w:p w14:paraId="3C2917C6" w14:textId="77777777" w:rsidR="00755797" w:rsidRDefault="00755797" w:rsidP="00755797">
      <w:pPr>
        <w:pStyle w:val="Caption"/>
        <w:keepNext/>
      </w:pPr>
      <w:r>
        <w:t xml:space="preserve">Table 2-2 Bandwidth combinations for </w:t>
      </w:r>
      <w:r w:rsidR="005142E0">
        <w:rPr>
          <w:rFonts w:hint="eastAsia"/>
          <w:lang w:eastAsia="ja-JP"/>
        </w:rPr>
        <w:t xml:space="preserve">Intra band non-contiguous </w:t>
      </w:r>
      <w:r w:rsidR="005142E0">
        <w:t>CA</w:t>
      </w:r>
      <w:r w:rsidR="005142E0">
        <w:rPr>
          <w:rFonts w:hint="eastAsia"/>
          <w:lang w:eastAsia="ja-JP"/>
        </w:rPr>
        <w:t xml:space="preserve"> configurations</w:t>
      </w:r>
    </w:p>
    <w:tbl>
      <w:tblPr>
        <w:tblW w:w="131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7"/>
        <w:gridCol w:w="1605"/>
        <w:gridCol w:w="828"/>
        <w:gridCol w:w="1041"/>
        <w:gridCol w:w="1041"/>
        <w:gridCol w:w="1041"/>
        <w:gridCol w:w="1041"/>
        <w:gridCol w:w="1041"/>
        <w:gridCol w:w="1041"/>
        <w:gridCol w:w="1295"/>
        <w:gridCol w:w="1622"/>
      </w:tblGrid>
      <w:tr w:rsidR="00755797" w:rsidRPr="00E17D0D" w14:paraId="3C2917C8" w14:textId="77777777" w:rsidTr="00000758">
        <w:trPr>
          <w:trHeight w:val="296"/>
          <w:jc w:val="center"/>
        </w:trPr>
        <w:tc>
          <w:tcPr>
            <w:tcW w:w="13123" w:type="dxa"/>
            <w:gridSpan w:val="11"/>
            <w:vMerge w:val="restart"/>
            <w:shd w:val="clear" w:color="auto" w:fill="auto"/>
            <w:vAlign w:val="center"/>
            <w:hideMark/>
          </w:tcPr>
          <w:p w14:paraId="3C2917C7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E-UTRA CA configuration / Bandwidth combination set</w:t>
            </w:r>
          </w:p>
        </w:tc>
      </w:tr>
      <w:tr w:rsidR="00755797" w:rsidRPr="00E17D0D" w14:paraId="3C2917CA" w14:textId="77777777" w:rsidTr="00000758">
        <w:trPr>
          <w:trHeight w:val="311"/>
          <w:jc w:val="center"/>
        </w:trPr>
        <w:tc>
          <w:tcPr>
            <w:tcW w:w="13123" w:type="dxa"/>
            <w:gridSpan w:val="11"/>
            <w:vMerge/>
            <w:vAlign w:val="center"/>
            <w:hideMark/>
          </w:tcPr>
          <w:p w14:paraId="3C2917C9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</w:tr>
      <w:tr w:rsidR="00000758" w:rsidRPr="00E17D0D" w14:paraId="3C2917D6" w14:textId="77777777" w:rsidTr="00000758">
        <w:trPr>
          <w:trHeight w:val="1528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  <w:hideMark/>
          </w:tcPr>
          <w:p w14:paraId="3C2917CB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E-UTRA CA Configuration</w:t>
            </w:r>
          </w:p>
        </w:tc>
        <w:tc>
          <w:tcPr>
            <w:tcW w:w="1605" w:type="dxa"/>
            <w:vMerge w:val="restart"/>
            <w:shd w:val="clear" w:color="auto" w:fill="auto"/>
            <w:vAlign w:val="center"/>
            <w:hideMark/>
          </w:tcPr>
          <w:p w14:paraId="3C2917CC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Uplink CA configurations (NOTE 4)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  <w:hideMark/>
          </w:tcPr>
          <w:p w14:paraId="3C2917CD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E-UTRA Bands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CE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CF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0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1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2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3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295" w:type="dxa"/>
            <w:shd w:val="clear" w:color="auto" w:fill="auto"/>
            <w:vAlign w:val="center"/>
            <w:hideMark/>
          </w:tcPr>
          <w:p w14:paraId="3C2917D4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Maximum aggregated bandwidth</w:t>
            </w:r>
          </w:p>
        </w:tc>
        <w:tc>
          <w:tcPr>
            <w:tcW w:w="1622" w:type="dxa"/>
            <w:vMerge w:val="restart"/>
            <w:shd w:val="clear" w:color="auto" w:fill="auto"/>
            <w:vAlign w:val="center"/>
            <w:hideMark/>
          </w:tcPr>
          <w:p w14:paraId="3C2917D5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Bandwidth combination set</w:t>
            </w:r>
          </w:p>
        </w:tc>
      </w:tr>
      <w:tr w:rsidR="00755797" w:rsidRPr="00E17D0D" w14:paraId="3C2917E2" w14:textId="77777777" w:rsidTr="00000758">
        <w:trPr>
          <w:trHeight w:val="311"/>
          <w:jc w:val="center"/>
        </w:trPr>
        <w:tc>
          <w:tcPr>
            <w:tcW w:w="1527" w:type="dxa"/>
            <w:vMerge/>
            <w:vAlign w:val="center"/>
            <w:hideMark/>
          </w:tcPr>
          <w:p w14:paraId="3C2917D7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1605" w:type="dxa"/>
            <w:vMerge/>
            <w:vAlign w:val="center"/>
            <w:hideMark/>
          </w:tcPr>
          <w:p w14:paraId="3C2917D8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828" w:type="dxa"/>
            <w:vMerge/>
            <w:vAlign w:val="center"/>
            <w:hideMark/>
          </w:tcPr>
          <w:p w14:paraId="3C2917D9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A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B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C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D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E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F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295" w:type="dxa"/>
            <w:shd w:val="clear" w:color="auto" w:fill="auto"/>
            <w:vAlign w:val="center"/>
            <w:hideMark/>
          </w:tcPr>
          <w:p w14:paraId="3C2917E0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[MHz]</w:t>
            </w:r>
          </w:p>
        </w:tc>
        <w:tc>
          <w:tcPr>
            <w:tcW w:w="1622" w:type="dxa"/>
            <w:vMerge/>
            <w:vAlign w:val="center"/>
            <w:hideMark/>
          </w:tcPr>
          <w:p w14:paraId="3C2917E1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</w:tr>
      <w:tr w:rsidR="0022204E" w:rsidRPr="007E1396" w14:paraId="3C2917ED" w14:textId="77777777" w:rsidTr="009C0680">
        <w:trPr>
          <w:trHeight w:val="387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</w:tcPr>
          <w:p w14:paraId="3C2917E3" w14:textId="77777777" w:rsidR="0022204E" w:rsidRPr="00592D24" w:rsidRDefault="0022204E" w:rsidP="00592D24">
            <w:pPr>
              <w:pStyle w:val="TAC"/>
              <w:rPr>
                <w:rFonts w:cs="Arial"/>
                <w:color w:val="000000"/>
              </w:rPr>
            </w:pPr>
            <w:r w:rsidRPr="00592D24">
              <w:rPr>
                <w:rFonts w:cs="Arial"/>
                <w:color w:val="000000"/>
              </w:rPr>
              <w:t>CA_48A-48C</w:t>
            </w:r>
          </w:p>
        </w:tc>
        <w:tc>
          <w:tcPr>
            <w:tcW w:w="1605" w:type="dxa"/>
            <w:vMerge w:val="restart"/>
            <w:shd w:val="clear" w:color="auto" w:fill="auto"/>
            <w:noWrap/>
            <w:vAlign w:val="center"/>
          </w:tcPr>
          <w:p w14:paraId="0CEA1C86" w14:textId="506F5873" w:rsidR="0022204E" w:rsidRDefault="0022204E" w:rsidP="00592D24">
            <w:pPr>
              <w:pStyle w:val="TAC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CA_48A-48A</w:t>
            </w:r>
          </w:p>
          <w:p w14:paraId="3C2917E4" w14:textId="74AC313E" w:rsidR="0022204E" w:rsidRPr="00592D24" w:rsidRDefault="0022204E" w:rsidP="00592D24">
            <w:pPr>
              <w:pStyle w:val="TAC"/>
              <w:rPr>
                <w:rFonts w:cs="Arial"/>
                <w:color w:val="000000"/>
              </w:rPr>
            </w:pPr>
            <w:r w:rsidRPr="00592D24">
              <w:rPr>
                <w:rFonts w:cs="Arial"/>
                <w:color w:val="000000"/>
              </w:rPr>
              <w:t>CA_48C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</w:tcPr>
          <w:p w14:paraId="3C2917E5" w14:textId="77777777" w:rsidR="0022204E" w:rsidRPr="00E17D0D" w:rsidRDefault="0022204E" w:rsidP="00E17D0D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48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E6" w14:textId="77777777" w:rsidR="0022204E" w:rsidRPr="00E17D0D" w:rsidRDefault="0022204E" w:rsidP="00E17D0D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5, 10, 15, 20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7E7" w14:textId="77777777" w:rsidR="0022204E" w:rsidRPr="00E17D0D" w:rsidRDefault="0022204E" w:rsidP="00E17D0D">
            <w:pPr>
              <w:pStyle w:val="TAH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lang w:eastAsia="ko-KR"/>
              </w:rPr>
              <w:t xml:space="preserve">See CA_48C Bandwidth combination set 0 in </w:t>
            </w:r>
            <w:r>
              <w:rPr>
                <w:rFonts w:cs="Arial"/>
                <w:b w:val="0"/>
                <w:lang w:eastAsia="zh-CN"/>
              </w:rPr>
              <w:t xml:space="preserve">36.101 </w:t>
            </w:r>
            <w:r>
              <w:rPr>
                <w:rFonts w:cs="Arial"/>
                <w:b w:val="0"/>
                <w:lang w:eastAsia="ko-KR"/>
              </w:rPr>
              <w:t>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E8" w14:textId="77777777" w:rsidR="0022204E" w:rsidRPr="00E17D0D" w:rsidRDefault="0022204E" w:rsidP="00E17D0D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E9" w14:textId="77777777" w:rsidR="0022204E" w:rsidRPr="00E17D0D" w:rsidRDefault="0022204E" w:rsidP="00E17D0D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EA" w14:textId="77777777" w:rsidR="0022204E" w:rsidRPr="00E17D0D" w:rsidRDefault="0022204E" w:rsidP="00E17D0D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 w:val="restart"/>
            <w:shd w:val="clear" w:color="auto" w:fill="auto"/>
            <w:vAlign w:val="center"/>
          </w:tcPr>
          <w:p w14:paraId="3C2917EB" w14:textId="77777777" w:rsidR="0022204E" w:rsidRPr="00E17D0D" w:rsidRDefault="0022204E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1622" w:type="dxa"/>
            <w:vMerge w:val="restart"/>
            <w:shd w:val="clear" w:color="auto" w:fill="auto"/>
            <w:noWrap/>
            <w:vAlign w:val="center"/>
          </w:tcPr>
          <w:p w14:paraId="3C2917EC" w14:textId="77777777" w:rsidR="0022204E" w:rsidRPr="00DC29C2" w:rsidRDefault="0022204E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22204E" w:rsidRPr="007E1396" w14:paraId="63E6B610" w14:textId="77777777" w:rsidTr="004F61B1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70CB7C8F" w14:textId="77777777" w:rsidR="0022204E" w:rsidRPr="00592D24" w:rsidRDefault="0022204E" w:rsidP="00592D24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49767548" w14:textId="77777777" w:rsidR="0022204E" w:rsidRPr="00592D24" w:rsidRDefault="0022204E" w:rsidP="00592D24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607E2465" w14:textId="77777777" w:rsidR="0022204E" w:rsidRDefault="0022204E" w:rsidP="00E17D0D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0709A52A" w14:textId="5665AD45" w:rsidR="0022204E" w:rsidRDefault="0022204E" w:rsidP="00E17D0D">
            <w:pPr>
              <w:pStyle w:val="TAH"/>
              <w:rPr>
                <w:rFonts w:cs="Arial"/>
                <w:b w:val="0"/>
                <w:lang w:eastAsia="ko-KR"/>
              </w:rPr>
            </w:pPr>
            <w:r>
              <w:rPr>
                <w:rFonts w:cs="Arial"/>
                <w:b w:val="0"/>
                <w:lang w:eastAsia="ko-KR"/>
              </w:rPr>
              <w:t xml:space="preserve">See CA_48C Bandwidth combination set 0 in </w:t>
            </w:r>
            <w:r>
              <w:rPr>
                <w:rFonts w:cs="Arial"/>
                <w:b w:val="0"/>
                <w:lang w:eastAsia="zh-CN"/>
              </w:rPr>
              <w:t xml:space="preserve">36.101 </w:t>
            </w:r>
            <w:r>
              <w:rPr>
                <w:rFonts w:cs="Arial"/>
                <w:b w:val="0"/>
                <w:lang w:eastAsia="ko-KR"/>
              </w:rPr>
              <w:t>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5D3D8CF6" w14:textId="5FDA3DCB" w:rsidR="0022204E" w:rsidRPr="0022204E" w:rsidRDefault="0022204E" w:rsidP="00E17D0D">
            <w:pPr>
              <w:pStyle w:val="TAH"/>
              <w:rPr>
                <w:rFonts w:cs="Arial"/>
                <w:b w:val="0"/>
                <w:lang w:eastAsia="ko-KR"/>
              </w:rPr>
            </w:pPr>
            <w:r w:rsidRPr="0022204E">
              <w:rPr>
                <w:rFonts w:cs="Arial"/>
                <w:b w:val="0"/>
                <w:szCs w:val="18"/>
                <w:lang w:val="en-US" w:eastAsia="zh-CN"/>
              </w:rPr>
              <w:t>5, 10, 15, 20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1D55AAF6" w14:textId="77777777" w:rsidR="0022204E" w:rsidRPr="00E17D0D" w:rsidRDefault="0022204E" w:rsidP="00E17D0D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7A8C60ED" w14:textId="77777777" w:rsidR="0022204E" w:rsidRPr="00E17D0D" w:rsidRDefault="0022204E" w:rsidP="00E17D0D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766F61D3" w14:textId="77777777" w:rsidR="0022204E" w:rsidRPr="00E17D0D" w:rsidRDefault="0022204E" w:rsidP="00E17D0D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2A08D410" w14:textId="77777777" w:rsidR="0022204E" w:rsidRDefault="0022204E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2FBC3FC2" w14:textId="77777777" w:rsidR="0022204E" w:rsidRDefault="0022204E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4B1CF1" w:rsidRPr="007E1396" w14:paraId="3C2917F7" w14:textId="77777777" w:rsidTr="009C0680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7EE" w14:textId="77777777" w:rsidR="004B1CF1" w:rsidRPr="00592D24" w:rsidRDefault="004B1CF1" w:rsidP="00592D24">
            <w:pPr>
              <w:pStyle w:val="TAC"/>
              <w:rPr>
                <w:rFonts w:cs="Arial"/>
                <w:color w:val="000000"/>
              </w:rPr>
            </w:pPr>
            <w:r w:rsidRPr="00592D24">
              <w:rPr>
                <w:rFonts w:cs="Arial"/>
                <w:color w:val="000000"/>
              </w:rPr>
              <w:t>CA_48</w:t>
            </w:r>
            <w:r>
              <w:rPr>
                <w:rFonts w:cs="Arial"/>
                <w:color w:val="000000"/>
              </w:rPr>
              <w:t>C</w:t>
            </w:r>
            <w:r w:rsidRPr="00592D24">
              <w:rPr>
                <w:rFonts w:cs="Arial"/>
                <w:color w:val="000000"/>
              </w:rPr>
              <w:t>-48C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7EF" w14:textId="77777777" w:rsidR="004B1CF1" w:rsidRPr="00592D24" w:rsidRDefault="004B1CF1" w:rsidP="00592D24">
            <w:pPr>
              <w:pStyle w:val="TAC"/>
              <w:rPr>
                <w:rFonts w:cs="Arial"/>
                <w:color w:val="000000"/>
              </w:rPr>
            </w:pPr>
            <w:r w:rsidRPr="00592D24">
              <w:rPr>
                <w:rFonts w:cs="Arial"/>
                <w:color w:val="000000"/>
              </w:rPr>
              <w:t>CA_48C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7F0" w14:textId="77777777" w:rsidR="004B1CF1" w:rsidRPr="00E17D0D" w:rsidRDefault="004B1CF1" w:rsidP="00592D2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48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7F1" w14:textId="77777777" w:rsidR="004B1CF1" w:rsidRPr="00E17D0D" w:rsidRDefault="004B1CF1" w:rsidP="00592D24">
            <w:pPr>
              <w:pStyle w:val="TAH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lang w:eastAsia="ko-KR"/>
              </w:rPr>
              <w:t xml:space="preserve">See CA_48C Bandwidth combination set 0 in </w:t>
            </w:r>
            <w:r>
              <w:rPr>
                <w:rFonts w:cs="Arial"/>
                <w:b w:val="0"/>
                <w:lang w:eastAsia="zh-CN"/>
              </w:rPr>
              <w:t xml:space="preserve">36.101 </w:t>
            </w:r>
            <w:r>
              <w:rPr>
                <w:rFonts w:cs="Arial"/>
                <w:b w:val="0"/>
                <w:lang w:eastAsia="ko-KR"/>
              </w:rPr>
              <w:t>Table 5.6A.1-1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7F2" w14:textId="77777777" w:rsidR="004B1CF1" w:rsidRPr="00E17D0D" w:rsidRDefault="004B1CF1" w:rsidP="00592D24">
            <w:pPr>
              <w:pStyle w:val="TAH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lang w:eastAsia="ko-KR"/>
              </w:rPr>
              <w:t xml:space="preserve">See CA_48C Bandwidth combination set 0 in </w:t>
            </w:r>
            <w:r>
              <w:rPr>
                <w:rFonts w:cs="Arial"/>
                <w:b w:val="0"/>
                <w:lang w:eastAsia="zh-CN"/>
              </w:rPr>
              <w:t xml:space="preserve">36.101 </w:t>
            </w:r>
            <w:r>
              <w:rPr>
                <w:rFonts w:cs="Arial"/>
                <w:b w:val="0"/>
                <w:lang w:eastAsia="ko-KR"/>
              </w:rPr>
              <w:t>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F3" w14:textId="77777777" w:rsidR="004B1CF1" w:rsidRPr="00E17D0D" w:rsidRDefault="004B1CF1" w:rsidP="00592D24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F4" w14:textId="77777777" w:rsidR="004B1CF1" w:rsidRPr="00E17D0D" w:rsidRDefault="004B1CF1" w:rsidP="00592D24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7F5" w14:textId="77777777" w:rsidR="004B1CF1" w:rsidRPr="00E17D0D" w:rsidRDefault="004B1CF1" w:rsidP="00592D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7F6" w14:textId="77777777" w:rsidR="004B1CF1" w:rsidRPr="00DC29C2" w:rsidRDefault="004B1CF1" w:rsidP="00592D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007BC5" w14:paraId="50D7EE0D" w14:textId="77777777" w:rsidTr="004F61B1">
        <w:trPr>
          <w:trHeight w:val="387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</w:tcPr>
          <w:p w14:paraId="3C129C99" w14:textId="17193942" w:rsidR="00007BC5" w:rsidRPr="006A49F9" w:rsidRDefault="00007BC5" w:rsidP="00007BC5">
            <w:pPr>
              <w:pStyle w:val="TAC"/>
              <w:rPr>
                <w:rFonts w:cs="Arial"/>
                <w:color w:val="000000"/>
              </w:rPr>
            </w:pPr>
            <w:r w:rsidRPr="000D1BD9">
              <w:rPr>
                <w:rFonts w:cs="Arial"/>
                <w:color w:val="000000"/>
              </w:rPr>
              <w:t>CA_48</w:t>
            </w:r>
            <w:r>
              <w:rPr>
                <w:rFonts w:cs="Arial"/>
                <w:color w:val="000000"/>
              </w:rPr>
              <w:t>A</w:t>
            </w:r>
            <w:r w:rsidRPr="000D1BD9">
              <w:rPr>
                <w:rFonts w:cs="Arial"/>
                <w:color w:val="000000"/>
              </w:rPr>
              <w:t>-48A-48</w:t>
            </w:r>
            <w:r>
              <w:rPr>
                <w:rFonts w:cs="Arial"/>
                <w:color w:val="000000"/>
              </w:rPr>
              <w:t>C</w:t>
            </w:r>
          </w:p>
        </w:tc>
        <w:tc>
          <w:tcPr>
            <w:tcW w:w="1605" w:type="dxa"/>
            <w:vMerge w:val="restart"/>
            <w:shd w:val="clear" w:color="auto" w:fill="auto"/>
            <w:noWrap/>
            <w:vAlign w:val="center"/>
          </w:tcPr>
          <w:p w14:paraId="310E6D21" w14:textId="10565F62" w:rsidR="00007BC5" w:rsidRDefault="00007BC5" w:rsidP="00007BC5">
            <w:pPr>
              <w:pStyle w:val="TAC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CA_48A-48A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</w:tcPr>
          <w:p w14:paraId="117D52C6" w14:textId="121D405B" w:rsidR="00007BC5" w:rsidRDefault="00007BC5" w:rsidP="00007BC5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48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0FDD29DC" w14:textId="7B569776" w:rsidR="00007BC5" w:rsidRPr="00007BC5" w:rsidRDefault="00007BC5" w:rsidP="00007BC5">
            <w:pPr>
              <w:pStyle w:val="TAH"/>
              <w:rPr>
                <w:b w:val="0"/>
                <w:lang w:eastAsia="ko-KR"/>
              </w:rPr>
            </w:pPr>
            <w:r w:rsidRPr="00007BC5">
              <w:rPr>
                <w:rFonts w:cs="Arial"/>
                <w:b w:val="0"/>
                <w:szCs w:val="18"/>
              </w:rPr>
              <w:t>5, 10, 15, 20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29B8BAE" w14:textId="43FD832D" w:rsidR="00007BC5" w:rsidRPr="00007BC5" w:rsidRDefault="00007BC5" w:rsidP="00007BC5">
            <w:pPr>
              <w:pStyle w:val="TAH"/>
              <w:rPr>
                <w:b w:val="0"/>
                <w:lang w:eastAsia="ko-KR"/>
              </w:rPr>
            </w:pPr>
            <w:r w:rsidRPr="00007BC5">
              <w:rPr>
                <w:rFonts w:cs="Arial"/>
                <w:b w:val="0"/>
                <w:szCs w:val="18"/>
              </w:rPr>
              <w:t>5, 10, 15, 20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025A2BDA" w14:textId="6F9E322E" w:rsidR="00007BC5" w:rsidRPr="00007BC5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  <w:r w:rsidRPr="00007BC5">
              <w:rPr>
                <w:rFonts w:cs="Arial"/>
                <w:b w:val="0"/>
                <w:szCs w:val="18"/>
              </w:rPr>
              <w:t>See CA_48C Bandwidth Combination Set 0 in 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585100D1" w14:textId="77777777" w:rsidR="00007BC5" w:rsidRPr="00E17D0D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6993BBA" w14:textId="77777777" w:rsidR="00007BC5" w:rsidRPr="00E17D0D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 w:val="restart"/>
            <w:shd w:val="clear" w:color="auto" w:fill="auto"/>
            <w:vAlign w:val="center"/>
          </w:tcPr>
          <w:p w14:paraId="2F952B55" w14:textId="23AE96C5" w:rsidR="00007BC5" w:rsidRDefault="00007BC5" w:rsidP="00007B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1622" w:type="dxa"/>
            <w:vMerge w:val="restart"/>
            <w:shd w:val="clear" w:color="auto" w:fill="auto"/>
            <w:noWrap/>
            <w:vAlign w:val="center"/>
          </w:tcPr>
          <w:p w14:paraId="08AC30C7" w14:textId="7BDAD96E" w:rsidR="00007BC5" w:rsidRDefault="00007BC5" w:rsidP="00007B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007BC5" w14:paraId="111E0E25" w14:textId="77777777" w:rsidTr="004F61B1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5BB5FF40" w14:textId="77777777" w:rsidR="00007BC5" w:rsidRPr="006A49F9" w:rsidRDefault="00007BC5" w:rsidP="00007BC5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700E131D" w14:textId="77777777" w:rsidR="00007BC5" w:rsidRDefault="00007BC5" w:rsidP="00007BC5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670040B6" w14:textId="77777777" w:rsidR="00007BC5" w:rsidRDefault="00007BC5" w:rsidP="00007BC5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0FBF65A7" w14:textId="22F810F0" w:rsidR="00007BC5" w:rsidRPr="00007BC5" w:rsidRDefault="00007BC5" w:rsidP="00007BC5">
            <w:pPr>
              <w:pStyle w:val="TAH"/>
              <w:rPr>
                <w:b w:val="0"/>
                <w:lang w:eastAsia="ko-KR"/>
              </w:rPr>
            </w:pPr>
            <w:r w:rsidRPr="00007BC5">
              <w:rPr>
                <w:rFonts w:cs="Arial"/>
                <w:b w:val="0"/>
                <w:szCs w:val="18"/>
              </w:rPr>
              <w:t>5, 10, 15, 20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1AA134EE" w14:textId="21AE9557" w:rsidR="00007BC5" w:rsidRPr="00007BC5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  <w:r w:rsidRPr="00007BC5">
              <w:rPr>
                <w:rFonts w:cs="Arial"/>
                <w:b w:val="0"/>
                <w:szCs w:val="18"/>
              </w:rPr>
              <w:t>See CA_48C Bandwidth Combination Set 0 in 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57852CC" w14:textId="41A3EF64" w:rsidR="00007BC5" w:rsidRPr="00007BC5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  <w:r w:rsidRPr="00007BC5">
              <w:rPr>
                <w:rFonts w:cs="Arial"/>
                <w:b w:val="0"/>
                <w:szCs w:val="18"/>
              </w:rPr>
              <w:t>5, 10, 15, 20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640D28C2" w14:textId="77777777" w:rsidR="00007BC5" w:rsidRPr="00E17D0D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67E193B5" w14:textId="77777777" w:rsidR="00007BC5" w:rsidRPr="00E17D0D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53EC82E9" w14:textId="77777777" w:rsidR="00007BC5" w:rsidRDefault="00007BC5" w:rsidP="00007B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3366FDA9" w14:textId="77777777" w:rsidR="00007BC5" w:rsidRDefault="00007BC5" w:rsidP="00007B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007BC5" w14:paraId="45D1A9FF" w14:textId="77777777" w:rsidTr="004F61B1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49115B70" w14:textId="77777777" w:rsidR="00007BC5" w:rsidRPr="006A49F9" w:rsidRDefault="00007BC5" w:rsidP="00007BC5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39EDA1CB" w14:textId="77777777" w:rsidR="00007BC5" w:rsidRDefault="00007BC5" w:rsidP="00007BC5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6C64B4DF" w14:textId="77777777" w:rsidR="00007BC5" w:rsidRDefault="00007BC5" w:rsidP="00007BC5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1C2E60BC" w14:textId="49239F6D" w:rsidR="00007BC5" w:rsidRPr="00007BC5" w:rsidRDefault="00007BC5" w:rsidP="00007BC5">
            <w:pPr>
              <w:pStyle w:val="TAH"/>
              <w:rPr>
                <w:b w:val="0"/>
                <w:lang w:eastAsia="ko-KR"/>
              </w:rPr>
            </w:pPr>
            <w:r w:rsidRPr="00007BC5">
              <w:rPr>
                <w:rFonts w:cs="Arial"/>
                <w:b w:val="0"/>
                <w:szCs w:val="18"/>
              </w:rPr>
              <w:t>See CA_48C Bandwidth Combination Set 0 in 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A41C35F" w14:textId="76A7F91A" w:rsidR="00007BC5" w:rsidRPr="00007BC5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  <w:r w:rsidRPr="00007BC5">
              <w:rPr>
                <w:rFonts w:cs="Arial"/>
                <w:b w:val="0"/>
                <w:szCs w:val="18"/>
              </w:rPr>
              <w:t>5, 10, 15, 20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07F0DA66" w14:textId="250C58DA" w:rsidR="00007BC5" w:rsidRPr="00007BC5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  <w:r w:rsidRPr="00007BC5">
              <w:rPr>
                <w:rFonts w:cs="Arial"/>
                <w:b w:val="0"/>
                <w:szCs w:val="18"/>
              </w:rPr>
              <w:t>5, 10, 15, 20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DF72816" w14:textId="77777777" w:rsidR="00007BC5" w:rsidRPr="00E17D0D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4DC9B433" w14:textId="77777777" w:rsidR="00007BC5" w:rsidRPr="00E17D0D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4E12EB0F" w14:textId="77777777" w:rsidR="00007BC5" w:rsidRDefault="00007BC5" w:rsidP="00007B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46D072D2" w14:textId="77777777" w:rsidR="00007BC5" w:rsidRDefault="00007BC5" w:rsidP="00007B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0D1BD9" w:rsidRPr="00DC29C2" w14:paraId="3C29181F" w14:textId="77777777" w:rsidTr="009C0680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816" w14:textId="77777777" w:rsidR="000D1BD9" w:rsidRPr="000D6DF3" w:rsidRDefault="000D1BD9" w:rsidP="000D1BD9">
            <w:pPr>
              <w:pStyle w:val="TAC"/>
              <w:rPr>
                <w:rFonts w:cs="Arial"/>
                <w:color w:val="000000"/>
              </w:rPr>
            </w:pPr>
            <w:r w:rsidRPr="000D1BD9">
              <w:rPr>
                <w:rFonts w:cs="Arial"/>
                <w:color w:val="000000"/>
              </w:rPr>
              <w:t>CA_48A-48A-48A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817" w14:textId="77777777" w:rsidR="000D1BD9" w:rsidRPr="000D6DF3" w:rsidRDefault="000D1BD9" w:rsidP="000D1BD9">
            <w:pPr>
              <w:pStyle w:val="TAC"/>
              <w:rPr>
                <w:rFonts w:cs="Arial"/>
                <w:color w:val="000000"/>
              </w:rPr>
            </w:pPr>
            <w:r w:rsidRPr="000D1BD9">
              <w:rPr>
                <w:rFonts w:cs="Arial"/>
                <w:color w:val="000000"/>
              </w:rPr>
              <w:t>CA_48A-48A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818" w14:textId="77777777" w:rsidR="000D1BD9" w:rsidRPr="00E17D0D" w:rsidRDefault="004256C3" w:rsidP="000D1BD9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48</w:t>
            </w:r>
          </w:p>
        </w:tc>
        <w:tc>
          <w:tcPr>
            <w:tcW w:w="3123" w:type="dxa"/>
            <w:gridSpan w:val="3"/>
            <w:shd w:val="clear" w:color="auto" w:fill="auto"/>
            <w:vAlign w:val="center"/>
          </w:tcPr>
          <w:p w14:paraId="3C291819" w14:textId="3F328A1C" w:rsidR="000D1BD9" w:rsidRPr="00E17D0D" w:rsidRDefault="000D1BD9" w:rsidP="000D1BD9">
            <w:pPr>
              <w:pStyle w:val="TAH"/>
              <w:rPr>
                <w:rFonts w:cs="Arial"/>
                <w:b w:val="0"/>
                <w:szCs w:val="18"/>
              </w:rPr>
            </w:pPr>
            <w:r w:rsidRPr="000D6DF3">
              <w:rPr>
                <w:rFonts w:eastAsia="Calibri" w:cs="Arial"/>
                <w:b w:val="0"/>
                <w:szCs w:val="18"/>
                <w:lang w:eastAsia="zh-CN"/>
              </w:rPr>
              <w:t>See CA_</w:t>
            </w:r>
            <w:r w:rsidRPr="000D6DF3">
              <w:rPr>
                <w:rFonts w:cs="Arial"/>
                <w:b w:val="0"/>
                <w:szCs w:val="18"/>
                <w:lang w:eastAsia="zh-CN"/>
              </w:rPr>
              <w:t>48</w:t>
            </w:r>
            <w:r w:rsidRPr="000D6DF3">
              <w:rPr>
                <w:rFonts w:eastAsia="Calibri" w:cs="Arial"/>
                <w:b w:val="0"/>
                <w:szCs w:val="18"/>
                <w:lang w:eastAsia="zh-CN"/>
              </w:rPr>
              <w:t>A-48</w:t>
            </w:r>
            <w:r>
              <w:rPr>
                <w:rFonts w:eastAsia="Calibri" w:cs="Arial"/>
                <w:b w:val="0"/>
                <w:szCs w:val="18"/>
                <w:lang w:eastAsia="zh-CN"/>
              </w:rPr>
              <w:t>A-48A</w:t>
            </w:r>
            <w:r w:rsidRPr="000D6DF3">
              <w:rPr>
                <w:rFonts w:eastAsia="Calibri" w:cs="Arial"/>
                <w:b w:val="0"/>
                <w:szCs w:val="18"/>
                <w:lang w:eastAsia="zh-CN"/>
              </w:rPr>
              <w:t xml:space="preserve"> Bandwidth combination set 0 in the Table 5.6A.1-</w:t>
            </w:r>
            <w:r w:rsidR="0022204E">
              <w:rPr>
                <w:rFonts w:eastAsia="Calibri" w:cs="Arial"/>
                <w:b w:val="0"/>
                <w:szCs w:val="18"/>
                <w:lang w:eastAsia="zh-CN"/>
              </w:rPr>
              <w:t>4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1A" w14:textId="77777777" w:rsidR="000D1BD9" w:rsidRPr="00E17D0D" w:rsidRDefault="000D1BD9" w:rsidP="000D1BD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1B" w14:textId="77777777" w:rsidR="000D1BD9" w:rsidRPr="00E17D0D" w:rsidRDefault="000D1BD9" w:rsidP="000D1BD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1C" w14:textId="77777777" w:rsidR="000D1BD9" w:rsidRPr="00E17D0D" w:rsidRDefault="000D1BD9" w:rsidP="000D1BD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81D" w14:textId="77777777" w:rsidR="000D1BD9" w:rsidRPr="00E17D0D" w:rsidRDefault="000D1BD9" w:rsidP="000D1B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81E" w14:textId="77777777" w:rsidR="000D1BD9" w:rsidRPr="00DC29C2" w:rsidRDefault="000D1BD9" w:rsidP="000D1B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0D1BD9" w:rsidRPr="00DC29C2" w14:paraId="3C29182A" w14:textId="77777777" w:rsidTr="000D1BD9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820" w14:textId="77777777" w:rsidR="000D1BD9" w:rsidRPr="000D6DF3" w:rsidRDefault="000D1BD9" w:rsidP="000D1BD9">
            <w:pPr>
              <w:pStyle w:val="TAC"/>
              <w:rPr>
                <w:rFonts w:cs="Arial"/>
                <w:color w:val="000000"/>
              </w:rPr>
            </w:pPr>
            <w:r w:rsidRPr="000D1BD9">
              <w:rPr>
                <w:rFonts w:cs="Arial"/>
                <w:color w:val="000000"/>
              </w:rPr>
              <w:t>CA_48A-48A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821" w14:textId="77777777" w:rsidR="000D1BD9" w:rsidRPr="000D6DF3" w:rsidRDefault="000D1BD9" w:rsidP="000D1BD9">
            <w:pPr>
              <w:pStyle w:val="TAC"/>
              <w:rPr>
                <w:rFonts w:cs="Arial"/>
                <w:color w:val="000000"/>
              </w:rPr>
            </w:pPr>
            <w:r w:rsidRPr="000D1BD9">
              <w:rPr>
                <w:rFonts w:cs="Arial"/>
                <w:color w:val="000000"/>
              </w:rPr>
              <w:t>CA_48A-48A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822" w14:textId="77777777" w:rsidR="000D1BD9" w:rsidRPr="00E17D0D" w:rsidRDefault="004256C3" w:rsidP="000D1BD9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48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823" w14:textId="77777777" w:rsidR="000D1BD9" w:rsidRPr="000D6DF3" w:rsidRDefault="000D1BD9" w:rsidP="000D1BD9">
            <w:pPr>
              <w:pStyle w:val="TAH"/>
              <w:rPr>
                <w:rFonts w:cs="Arial"/>
                <w:b w:val="0"/>
                <w:lang w:eastAsia="ko-KR"/>
              </w:rPr>
            </w:pPr>
            <w:r w:rsidRPr="000D6DF3">
              <w:rPr>
                <w:rFonts w:eastAsia="Calibri" w:cs="Arial"/>
                <w:b w:val="0"/>
                <w:szCs w:val="18"/>
                <w:lang w:eastAsia="zh-CN"/>
              </w:rPr>
              <w:t>See CA_</w:t>
            </w:r>
            <w:r w:rsidRPr="000D6DF3">
              <w:rPr>
                <w:rFonts w:cs="Arial"/>
                <w:b w:val="0"/>
                <w:szCs w:val="18"/>
                <w:lang w:eastAsia="zh-CN"/>
              </w:rPr>
              <w:t>48</w:t>
            </w:r>
            <w:r w:rsidRPr="000D6DF3">
              <w:rPr>
                <w:rFonts w:eastAsia="Calibri" w:cs="Arial"/>
                <w:b w:val="0"/>
                <w:szCs w:val="18"/>
                <w:lang w:eastAsia="zh-CN"/>
              </w:rPr>
              <w:t>A-</w:t>
            </w:r>
            <w:r>
              <w:rPr>
                <w:rFonts w:eastAsia="Calibri" w:cs="Arial"/>
                <w:b w:val="0"/>
                <w:szCs w:val="18"/>
                <w:lang w:eastAsia="zh-CN"/>
              </w:rPr>
              <w:t>48A</w:t>
            </w:r>
            <w:r w:rsidRPr="000D6DF3">
              <w:rPr>
                <w:rFonts w:eastAsia="Calibri" w:cs="Arial"/>
                <w:b w:val="0"/>
                <w:szCs w:val="18"/>
                <w:lang w:eastAsia="zh-CN"/>
              </w:rPr>
              <w:t xml:space="preserve"> Bandwidth combination set 0 in the Table 5.6A.1-</w:t>
            </w:r>
            <w:r w:rsidR="004B1CF1">
              <w:rPr>
                <w:rFonts w:eastAsia="Calibri" w:cs="Arial"/>
                <w:b w:val="0"/>
                <w:szCs w:val="18"/>
                <w:lang w:eastAsia="zh-CN"/>
              </w:rPr>
              <w:t>3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24" w14:textId="77777777" w:rsidR="000D1BD9" w:rsidRPr="00E17D0D" w:rsidRDefault="000D1BD9" w:rsidP="000D1BD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25" w14:textId="77777777" w:rsidR="000D1BD9" w:rsidRPr="00E17D0D" w:rsidRDefault="000D1BD9" w:rsidP="000D1BD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26" w14:textId="77777777" w:rsidR="000D1BD9" w:rsidRPr="00E17D0D" w:rsidRDefault="000D1BD9" w:rsidP="000D1BD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27" w14:textId="77777777" w:rsidR="000D1BD9" w:rsidRPr="00E17D0D" w:rsidRDefault="000D1BD9" w:rsidP="000D1BD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828" w14:textId="77777777" w:rsidR="000D1BD9" w:rsidRPr="00E17D0D" w:rsidRDefault="000D1BD9" w:rsidP="000D1B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829" w14:textId="77777777" w:rsidR="000D1BD9" w:rsidRPr="00DC29C2" w:rsidRDefault="000D1BD9" w:rsidP="000D1B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2163EA" w:rsidRPr="007E1396" w14:paraId="3C291836" w14:textId="77777777" w:rsidTr="00C9330C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82B" w14:textId="77777777" w:rsidR="002163EA" w:rsidRPr="006A49F9" w:rsidRDefault="002163EA" w:rsidP="002163EA">
            <w:pPr>
              <w:pStyle w:val="TAC"/>
              <w:rPr>
                <w:rFonts w:cs="Arial"/>
                <w:color w:val="000000"/>
              </w:rPr>
            </w:pPr>
            <w:r w:rsidRPr="000D1BD9">
              <w:rPr>
                <w:rFonts w:cs="Arial"/>
                <w:color w:val="000000"/>
              </w:rPr>
              <w:t>CA_42A-42A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82C" w14:textId="77777777" w:rsidR="002163EA" w:rsidRDefault="002163EA" w:rsidP="002163EA">
            <w:pPr>
              <w:pStyle w:val="TAC"/>
              <w:rPr>
                <w:rFonts w:cs="Arial"/>
                <w:color w:val="000000"/>
              </w:rPr>
            </w:pPr>
            <w:r w:rsidRPr="000D1BD9">
              <w:rPr>
                <w:rFonts w:cs="Arial"/>
                <w:color w:val="000000"/>
              </w:rPr>
              <w:t>-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82D" w14:textId="77777777" w:rsidR="002163EA" w:rsidRDefault="002163EA" w:rsidP="002163E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42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2E" w14:textId="77777777" w:rsidR="002163EA" w:rsidRPr="002163EA" w:rsidRDefault="002163EA" w:rsidP="002163EA">
            <w:pPr>
              <w:pStyle w:val="TAH"/>
              <w:rPr>
                <w:b w:val="0"/>
                <w:lang w:eastAsia="ko-KR"/>
              </w:rPr>
            </w:pPr>
            <w:r w:rsidRPr="002163EA">
              <w:rPr>
                <w:rFonts w:cs="Arial"/>
                <w:b w:val="0"/>
                <w:lang w:val="en-US" w:eastAsia="ko-KR"/>
              </w:rPr>
              <w:t>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2F" w14:textId="77777777" w:rsidR="002163EA" w:rsidRPr="002163EA" w:rsidRDefault="002163EA" w:rsidP="002163EA">
            <w:pPr>
              <w:pStyle w:val="TAH"/>
              <w:rPr>
                <w:b w:val="0"/>
                <w:lang w:eastAsia="ko-KR"/>
              </w:rPr>
            </w:pPr>
            <w:r w:rsidRPr="002163EA">
              <w:rPr>
                <w:rFonts w:cs="Arial"/>
                <w:b w:val="0"/>
                <w:lang w:val="en-US" w:eastAsia="ko-KR"/>
              </w:rPr>
              <w:t>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30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31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32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33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834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835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</w:p>
        </w:tc>
      </w:tr>
      <w:tr w:rsidR="002163EA" w:rsidRPr="007E1396" w14:paraId="3C291841" w14:textId="77777777" w:rsidTr="00C9330C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837" w14:textId="77777777" w:rsidR="002163EA" w:rsidRPr="006A49F9" w:rsidRDefault="002163EA" w:rsidP="002163EA">
            <w:pPr>
              <w:pStyle w:val="TAC"/>
              <w:rPr>
                <w:rFonts w:cs="Arial"/>
                <w:color w:val="000000"/>
              </w:rPr>
            </w:pPr>
            <w:r>
              <w:rPr>
                <w:rFonts w:cs="Arial" w:hint="eastAsia"/>
                <w:lang w:eastAsia="ja-JP"/>
              </w:rPr>
              <w:t>CA_42A-42C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838" w14:textId="77777777" w:rsidR="002163EA" w:rsidRDefault="002163EA" w:rsidP="002163EA">
            <w:pPr>
              <w:pStyle w:val="TAC"/>
              <w:rPr>
                <w:rFonts w:cs="Arial"/>
                <w:color w:val="000000"/>
              </w:rPr>
            </w:pPr>
            <w:r w:rsidRPr="00386595">
              <w:rPr>
                <w:rFonts w:cs="Arial"/>
                <w:lang w:eastAsia="zh-CN"/>
              </w:rPr>
              <w:t>-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839" w14:textId="77777777" w:rsidR="002163EA" w:rsidRDefault="002163EA" w:rsidP="002163E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42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3A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  <w:r w:rsidRPr="002163EA">
              <w:rPr>
                <w:rFonts w:cs="Arial" w:hint="eastAsia"/>
                <w:b w:val="0"/>
                <w:lang w:val="en-US" w:eastAsia="ko-KR"/>
              </w:rPr>
              <w:t>10, 15, 20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83B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  <w:r w:rsidRPr="002163EA">
              <w:rPr>
                <w:rFonts w:cs="Arial" w:hint="eastAsia"/>
                <w:b w:val="0"/>
                <w:lang w:val="en-US" w:eastAsia="ko-KR"/>
              </w:rPr>
              <w:t>See CA_42C_BCS1</w:t>
            </w:r>
            <w:r w:rsidRPr="002163EA">
              <w:rPr>
                <w:rFonts w:cs="Arial"/>
                <w:b w:val="0"/>
                <w:lang w:val="en-US" w:eastAsia="ko-KR"/>
              </w:rPr>
              <w:br/>
              <w:t>in 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3C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3D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3E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83F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840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</w:p>
        </w:tc>
      </w:tr>
      <w:tr w:rsidR="002163EA" w:rsidRPr="007E1396" w14:paraId="3C29184B" w14:textId="77777777" w:rsidTr="00C9330C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842" w14:textId="77777777" w:rsidR="002163EA" w:rsidRPr="006A49F9" w:rsidRDefault="002163EA" w:rsidP="002163EA">
            <w:pPr>
              <w:pStyle w:val="TAC"/>
              <w:rPr>
                <w:rFonts w:cs="Arial"/>
                <w:color w:val="000000"/>
              </w:rPr>
            </w:pPr>
            <w:r w:rsidRPr="00386595">
              <w:rPr>
                <w:rFonts w:cs="Arial"/>
                <w:szCs w:val="18"/>
              </w:rPr>
              <w:t>CA_</w:t>
            </w:r>
            <w:r>
              <w:rPr>
                <w:rFonts w:cs="Arial"/>
                <w:szCs w:val="18"/>
              </w:rPr>
              <w:t>42C</w:t>
            </w:r>
            <w:r w:rsidRPr="00386595"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>42C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843" w14:textId="77777777" w:rsidR="002163EA" w:rsidRDefault="002163EA" w:rsidP="002163EA">
            <w:pPr>
              <w:pStyle w:val="TAC"/>
              <w:rPr>
                <w:rFonts w:cs="Arial"/>
                <w:color w:val="000000"/>
              </w:rPr>
            </w:pPr>
            <w:r w:rsidRPr="00386595">
              <w:rPr>
                <w:rFonts w:cs="Arial"/>
                <w:szCs w:val="18"/>
                <w:lang w:val="en-US" w:eastAsia="ja-JP"/>
              </w:rPr>
              <w:t>-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844" w14:textId="77777777" w:rsidR="002163EA" w:rsidRDefault="002163EA" w:rsidP="002163E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42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845" w14:textId="77777777" w:rsidR="002163EA" w:rsidRPr="002163EA" w:rsidRDefault="002163EA" w:rsidP="002163EA">
            <w:pPr>
              <w:pStyle w:val="TAH"/>
              <w:rPr>
                <w:b w:val="0"/>
                <w:lang w:eastAsia="ko-KR"/>
              </w:rPr>
            </w:pPr>
            <w:r w:rsidRPr="002163EA">
              <w:rPr>
                <w:rFonts w:cs="Arial" w:hint="eastAsia"/>
                <w:b w:val="0"/>
                <w:lang w:val="en-US" w:eastAsia="ko-KR"/>
              </w:rPr>
              <w:t>See CA_42C_BCS1</w:t>
            </w:r>
            <w:r w:rsidRPr="002163EA">
              <w:rPr>
                <w:rFonts w:cs="Arial"/>
                <w:b w:val="0"/>
                <w:lang w:val="en-US" w:eastAsia="ko-KR"/>
              </w:rPr>
              <w:br/>
              <w:t>in Table 5.6A.1-1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846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  <w:r w:rsidRPr="002163EA">
              <w:rPr>
                <w:rFonts w:cs="Arial" w:hint="eastAsia"/>
                <w:b w:val="0"/>
                <w:lang w:val="en-US" w:eastAsia="ko-KR"/>
              </w:rPr>
              <w:t>See CA_42C_BCS1</w:t>
            </w:r>
            <w:r w:rsidRPr="002163EA">
              <w:rPr>
                <w:rFonts w:cs="Arial"/>
                <w:b w:val="0"/>
                <w:lang w:val="en-US" w:eastAsia="ko-KR"/>
              </w:rPr>
              <w:br/>
              <w:t>in 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47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48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849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84A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</w:p>
        </w:tc>
      </w:tr>
      <w:tr w:rsidR="002163EA" w:rsidRPr="007E1396" w14:paraId="3C291856" w14:textId="77777777" w:rsidTr="00C9330C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84C" w14:textId="77777777" w:rsidR="002163EA" w:rsidRPr="006A49F9" w:rsidRDefault="002163EA" w:rsidP="002163EA">
            <w:pPr>
              <w:pStyle w:val="TAC"/>
              <w:rPr>
                <w:rFonts w:cs="Arial"/>
                <w:color w:val="000000"/>
              </w:rPr>
            </w:pPr>
            <w:r>
              <w:rPr>
                <w:rFonts w:cs="Arial" w:hint="eastAsia"/>
                <w:lang w:eastAsia="ja-JP"/>
              </w:rPr>
              <w:t>CA_42A-42C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84D" w14:textId="77777777" w:rsidR="002163EA" w:rsidRDefault="002163EA" w:rsidP="002163EA">
            <w:pPr>
              <w:pStyle w:val="TAC"/>
              <w:rPr>
                <w:rFonts w:cs="Arial"/>
                <w:color w:val="000000"/>
              </w:rPr>
            </w:pPr>
            <w:r>
              <w:rPr>
                <w:rFonts w:cs="Arial"/>
                <w:lang w:eastAsia="zh-CN"/>
              </w:rPr>
              <w:t>CA_42C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84E" w14:textId="77777777" w:rsidR="002163EA" w:rsidRDefault="002163EA" w:rsidP="002163E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42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4F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  <w:r w:rsidRPr="002163EA">
              <w:rPr>
                <w:rFonts w:cs="Arial" w:hint="eastAsia"/>
                <w:b w:val="0"/>
                <w:lang w:val="en-US" w:eastAsia="ko-KR"/>
              </w:rPr>
              <w:t>10, 15, 20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850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  <w:r w:rsidRPr="002163EA">
              <w:rPr>
                <w:rFonts w:cs="Arial" w:hint="eastAsia"/>
                <w:b w:val="0"/>
                <w:lang w:val="en-US" w:eastAsia="ko-KR"/>
              </w:rPr>
              <w:t>See CA_42C_BCS1</w:t>
            </w:r>
            <w:r w:rsidRPr="002163EA">
              <w:rPr>
                <w:rFonts w:cs="Arial"/>
                <w:b w:val="0"/>
                <w:lang w:val="en-US" w:eastAsia="ko-KR"/>
              </w:rPr>
              <w:br/>
              <w:t>in 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51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52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53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854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855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</w:p>
        </w:tc>
      </w:tr>
      <w:tr w:rsidR="002163EA" w:rsidRPr="007E1396" w14:paraId="3C291860" w14:textId="77777777" w:rsidTr="00C9330C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857" w14:textId="77777777" w:rsidR="002163EA" w:rsidRPr="006A49F9" w:rsidRDefault="002163EA" w:rsidP="002163EA">
            <w:pPr>
              <w:pStyle w:val="TAC"/>
              <w:rPr>
                <w:rFonts w:cs="Arial"/>
                <w:color w:val="000000"/>
              </w:rPr>
            </w:pPr>
            <w:r w:rsidRPr="00386595">
              <w:rPr>
                <w:rFonts w:cs="Arial"/>
                <w:szCs w:val="18"/>
              </w:rPr>
              <w:t>CA_</w:t>
            </w:r>
            <w:r>
              <w:rPr>
                <w:rFonts w:cs="Arial"/>
                <w:szCs w:val="18"/>
              </w:rPr>
              <w:t>42C</w:t>
            </w:r>
            <w:r w:rsidRPr="00386595"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>42C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858" w14:textId="77777777" w:rsidR="002163EA" w:rsidRDefault="002163EA" w:rsidP="002163EA">
            <w:pPr>
              <w:pStyle w:val="TAC"/>
              <w:rPr>
                <w:rFonts w:cs="Arial"/>
                <w:color w:val="000000"/>
              </w:rPr>
            </w:pPr>
            <w:r>
              <w:rPr>
                <w:rFonts w:cs="Arial"/>
                <w:szCs w:val="18"/>
                <w:lang w:val="en-US" w:eastAsia="ja-JP"/>
              </w:rPr>
              <w:t>CA_42C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859" w14:textId="77777777" w:rsidR="002163EA" w:rsidRDefault="002163EA" w:rsidP="002163E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42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85A" w14:textId="77777777" w:rsidR="002163EA" w:rsidRPr="002163EA" w:rsidRDefault="002163EA" w:rsidP="002163EA">
            <w:pPr>
              <w:pStyle w:val="TAH"/>
              <w:rPr>
                <w:b w:val="0"/>
                <w:lang w:eastAsia="ko-KR"/>
              </w:rPr>
            </w:pPr>
            <w:r w:rsidRPr="002163EA">
              <w:rPr>
                <w:rFonts w:cs="Arial" w:hint="eastAsia"/>
                <w:b w:val="0"/>
                <w:lang w:val="en-US" w:eastAsia="ko-KR"/>
              </w:rPr>
              <w:t>See CA_42C_BCS1</w:t>
            </w:r>
            <w:r w:rsidRPr="002163EA">
              <w:rPr>
                <w:rFonts w:cs="Arial"/>
                <w:b w:val="0"/>
                <w:lang w:val="en-US" w:eastAsia="ko-KR"/>
              </w:rPr>
              <w:br/>
              <w:t>in Table 5.6A.1-1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85B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  <w:r w:rsidRPr="002163EA">
              <w:rPr>
                <w:rFonts w:cs="Arial" w:hint="eastAsia"/>
                <w:b w:val="0"/>
                <w:lang w:val="en-US" w:eastAsia="ko-KR"/>
              </w:rPr>
              <w:t>See CA_42C_BCS1</w:t>
            </w:r>
            <w:r w:rsidRPr="002163EA">
              <w:rPr>
                <w:rFonts w:cs="Arial"/>
                <w:b w:val="0"/>
                <w:lang w:val="en-US" w:eastAsia="ko-KR"/>
              </w:rPr>
              <w:br/>
              <w:t>in 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5C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5D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85E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85F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</w:p>
        </w:tc>
      </w:tr>
      <w:tr w:rsidR="00870E05" w:rsidRPr="007E1396" w14:paraId="0C3C6B2F" w14:textId="77777777" w:rsidTr="00CB3203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1C7D244A" w14:textId="6AE57C69" w:rsidR="00870E05" w:rsidRPr="00386595" w:rsidRDefault="00870E05" w:rsidP="002163EA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Times New Roman" w:cs="Arial"/>
                <w:color w:val="000000"/>
                <w:szCs w:val="18"/>
                <w:lang w:val="en-US"/>
              </w:rPr>
              <w:t>CA_</w:t>
            </w:r>
            <w:r w:rsidRPr="00F46FC1">
              <w:rPr>
                <w:rFonts w:eastAsia="Times New Roman" w:cs="Arial"/>
                <w:color w:val="000000"/>
                <w:szCs w:val="18"/>
                <w:lang w:val="en-US"/>
              </w:rPr>
              <w:t>66A-66</w:t>
            </w:r>
            <w:r>
              <w:rPr>
                <w:rFonts w:eastAsia="Times New Roman" w:cs="Arial"/>
                <w:color w:val="000000"/>
                <w:szCs w:val="18"/>
                <w:lang w:val="en-US"/>
              </w:rPr>
              <w:t>B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07E5E6D4" w14:textId="758086C8" w:rsidR="00870E05" w:rsidRDefault="00870E05" w:rsidP="002163EA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 w:rsidRPr="00F46FC1">
              <w:rPr>
                <w:rFonts w:eastAsia="Times New Roman" w:cs="Arial"/>
                <w:color w:val="000000"/>
                <w:szCs w:val="18"/>
                <w:lang w:val="en-US"/>
              </w:rPr>
              <w:t>CA_66B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19D5127C" w14:textId="7AA789B3" w:rsidR="00870E05" w:rsidRDefault="00870E05" w:rsidP="002163E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66</w:t>
            </w:r>
          </w:p>
        </w:tc>
        <w:tc>
          <w:tcPr>
            <w:tcW w:w="3123" w:type="dxa"/>
            <w:gridSpan w:val="3"/>
            <w:shd w:val="clear" w:color="auto" w:fill="auto"/>
            <w:vAlign w:val="center"/>
          </w:tcPr>
          <w:p w14:paraId="46A9D825" w14:textId="6DE97191" w:rsidR="00870E05" w:rsidRPr="002163EA" w:rsidRDefault="00870E05" w:rsidP="002163EA">
            <w:pPr>
              <w:pStyle w:val="TAH"/>
              <w:rPr>
                <w:rFonts w:cs="Arial"/>
                <w:b w:val="0"/>
                <w:lang w:val="en-US" w:eastAsia="ko-KR"/>
              </w:rPr>
            </w:pPr>
            <w:r>
              <w:rPr>
                <w:rFonts w:cs="Arial"/>
                <w:b w:val="0"/>
                <w:lang w:eastAsia="ko-KR"/>
              </w:rPr>
              <w:t xml:space="preserve">See CA_66A-66B Bandwidth combination set 0 in </w:t>
            </w:r>
            <w:r>
              <w:rPr>
                <w:rFonts w:cs="Arial"/>
                <w:b w:val="0"/>
                <w:lang w:eastAsia="zh-CN"/>
              </w:rPr>
              <w:t xml:space="preserve">36.101 </w:t>
            </w:r>
            <w:r>
              <w:rPr>
                <w:rFonts w:cs="Arial"/>
                <w:b w:val="0"/>
                <w:lang w:eastAsia="ko-KR"/>
              </w:rPr>
              <w:t>Table 5.6A.1-3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1DE5DA50" w14:textId="1708C63D" w:rsidR="00870E05" w:rsidRPr="002163EA" w:rsidRDefault="00870E05" w:rsidP="002163EA">
            <w:pPr>
              <w:pStyle w:val="TAH"/>
              <w:rPr>
                <w:rFonts w:cs="Arial"/>
                <w:b w:val="0"/>
                <w:lang w:val="en-US"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15F4EC82" w14:textId="77777777" w:rsidR="00870E05" w:rsidRPr="00E17D0D" w:rsidRDefault="00870E05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7021E89A" w14:textId="77777777" w:rsidR="00870E05" w:rsidRPr="00E17D0D" w:rsidRDefault="00870E05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5FE550AF" w14:textId="14139DD7" w:rsidR="00870E05" w:rsidRDefault="00870E05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7B552369" w14:textId="4F9AF81A" w:rsidR="00870E05" w:rsidRDefault="00870E05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</w:t>
            </w:r>
          </w:p>
        </w:tc>
      </w:tr>
    </w:tbl>
    <w:p w14:paraId="3C291861" w14:textId="77777777" w:rsidR="0064496B" w:rsidRPr="00A7059D" w:rsidRDefault="0064496B" w:rsidP="0064496B">
      <w:pPr>
        <w:spacing w:after="0"/>
        <w:rPr>
          <w:bCs/>
          <w:lang w:eastAsia="ja-JP"/>
        </w:rPr>
      </w:pPr>
    </w:p>
    <w:p w14:paraId="68520574" w14:textId="77777777" w:rsidR="0064496B" w:rsidRDefault="0064496B" w:rsidP="00ED67DA">
      <w:pPr>
        <w:pStyle w:val="Heading3"/>
        <w:rPr>
          <w:ins w:id="282" w:author="Per Lindell" w:date="2019-11-11T14:58:00Z"/>
          <w:color w:val="0000FF"/>
        </w:rPr>
      </w:pPr>
      <w:bookmarkStart w:id="283" w:name="_GoBack"/>
      <w:bookmarkEnd w:id="283"/>
    </w:p>
    <w:p w14:paraId="2DA8161F" w14:textId="0FD6A279" w:rsidR="00DF090E" w:rsidRDefault="00DF090E" w:rsidP="00DF090E">
      <w:pPr>
        <w:pStyle w:val="Caption"/>
        <w:keepNext/>
        <w:rPr>
          <w:ins w:id="284" w:author="Per Lindell" w:date="2019-11-11T14:58:00Z"/>
        </w:rPr>
      </w:pPr>
      <w:ins w:id="285" w:author="Per Lindell" w:date="2019-11-11T14:58:00Z">
        <w:r>
          <w:t>Table 2-</w:t>
        </w:r>
      </w:ins>
      <w:ins w:id="286" w:author="Per Lindell" w:date="2019-11-11T14:59:00Z">
        <w:r>
          <w:t>3</w:t>
        </w:r>
      </w:ins>
      <w:ins w:id="287" w:author="Per Lindell" w:date="2019-11-11T14:58:00Z">
        <w:r>
          <w:t xml:space="preserve"> Bandwidth combinations for </w:t>
        </w:r>
        <w:r>
          <w:rPr>
            <w:rFonts w:hint="eastAsia"/>
            <w:lang w:eastAsia="ja-JP"/>
          </w:rPr>
          <w:t xml:space="preserve">Intra band non-contiguous </w:t>
        </w:r>
        <w:r>
          <w:t>CA</w:t>
        </w:r>
        <w:r>
          <w:rPr>
            <w:rFonts w:hint="eastAsia"/>
            <w:lang w:eastAsia="ja-JP"/>
          </w:rPr>
          <w:t xml:space="preserve"> configurations</w:t>
        </w:r>
      </w:ins>
    </w:p>
    <w:tbl>
      <w:tblPr>
        <w:tblW w:w="0" w:type="auto"/>
        <w:tblInd w:w="-25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8"/>
        <w:gridCol w:w="3021"/>
        <w:gridCol w:w="837"/>
        <w:gridCol w:w="23"/>
        <w:gridCol w:w="858"/>
        <w:gridCol w:w="858"/>
        <w:gridCol w:w="858"/>
        <w:gridCol w:w="858"/>
        <w:gridCol w:w="858"/>
        <w:gridCol w:w="2792"/>
        <w:gridCol w:w="2453"/>
      </w:tblGrid>
      <w:tr w:rsidR="00DF090E" w14:paraId="4E89A133" w14:textId="77777777" w:rsidTr="00214BBB">
        <w:trPr>
          <w:trHeight w:val="1528"/>
          <w:ins w:id="288" w:author="Per Lindell" w:date="2019-11-11T14:59:00Z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D915EA" w14:textId="77777777" w:rsidR="00DF090E" w:rsidRDefault="00DF090E" w:rsidP="00214BBB">
            <w:pPr>
              <w:spacing w:after="0"/>
              <w:jc w:val="center"/>
              <w:rPr>
                <w:ins w:id="289" w:author="Per Lindell" w:date="2019-11-11T14:59:00Z"/>
                <w:rFonts w:ascii="Arial" w:hAnsi="Arial" w:cs="Arial"/>
                <w:b/>
                <w:bCs/>
                <w:color w:val="000000"/>
              </w:rPr>
            </w:pPr>
            <w:ins w:id="290" w:author="Per Lindell" w:date="2019-11-11T14:59:00Z">
              <w:r>
                <w:rPr>
                  <w:rFonts w:ascii="Arial" w:hAnsi="Arial" w:cs="Arial"/>
                  <w:b/>
                  <w:bCs/>
                  <w:color w:val="000000"/>
                </w:rPr>
                <w:t>E-UTRA CA Configuration</w:t>
              </w:r>
            </w:ins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2AAB05" w14:textId="77777777" w:rsidR="00DF090E" w:rsidRDefault="00DF090E" w:rsidP="00214BBB">
            <w:pPr>
              <w:spacing w:after="0"/>
              <w:jc w:val="center"/>
              <w:rPr>
                <w:ins w:id="291" w:author="Per Lindell" w:date="2019-11-11T14:59:00Z"/>
                <w:rFonts w:ascii="Arial" w:hAnsi="Arial" w:cs="Arial"/>
                <w:b/>
                <w:bCs/>
                <w:color w:val="000000"/>
                <w:lang w:eastAsia="ko-KR"/>
              </w:rPr>
            </w:pPr>
            <w:ins w:id="292" w:author="Per Lindell" w:date="2019-11-11T14:59:00Z">
              <w:r>
                <w:rPr>
                  <w:rFonts w:ascii="Arial" w:hAnsi="Arial" w:cs="Arial"/>
                  <w:b/>
                  <w:bCs/>
                  <w:color w:val="000000"/>
                </w:rPr>
                <w:t>Uplink CA configurations (NOTE 4)</w:t>
              </w:r>
            </w:ins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EF9FC8" w14:textId="77777777" w:rsidR="00DF090E" w:rsidRDefault="00DF090E" w:rsidP="00214BBB">
            <w:pPr>
              <w:spacing w:after="0"/>
              <w:jc w:val="center"/>
              <w:rPr>
                <w:ins w:id="293" w:author="Per Lindell" w:date="2019-11-11T14:59:00Z"/>
                <w:rFonts w:ascii="Arial" w:hAnsi="Arial" w:cs="Arial"/>
                <w:b/>
                <w:bCs/>
                <w:color w:val="000000"/>
              </w:rPr>
            </w:pPr>
            <w:ins w:id="294" w:author="Per Lindell" w:date="2019-11-11T14:59:00Z">
              <w:r>
                <w:rPr>
                  <w:rFonts w:ascii="Arial" w:hAnsi="Arial" w:cs="Arial"/>
                  <w:b/>
                  <w:bCs/>
                  <w:color w:val="000000"/>
                </w:rPr>
                <w:t>1.4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D181A4" w14:textId="77777777" w:rsidR="00DF090E" w:rsidRDefault="00DF090E" w:rsidP="00214BBB">
            <w:pPr>
              <w:spacing w:after="0"/>
              <w:jc w:val="center"/>
              <w:rPr>
                <w:ins w:id="295" w:author="Per Lindell" w:date="2019-11-11T14:59:00Z"/>
                <w:rFonts w:ascii="Arial" w:hAnsi="Arial" w:cs="Arial"/>
                <w:b/>
                <w:bCs/>
                <w:color w:val="000000"/>
              </w:rPr>
            </w:pPr>
            <w:ins w:id="296" w:author="Per Lindell" w:date="2019-11-11T14:59:00Z">
              <w:r>
                <w:rPr>
                  <w:rFonts w:ascii="Arial" w:hAnsi="Arial" w:cs="Arial"/>
                  <w:b/>
                  <w:bCs/>
                  <w:color w:val="000000"/>
                </w:rPr>
                <w:t>3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673D14" w14:textId="77777777" w:rsidR="00DF090E" w:rsidRDefault="00DF090E" w:rsidP="00214BBB">
            <w:pPr>
              <w:spacing w:after="0"/>
              <w:jc w:val="center"/>
              <w:rPr>
                <w:ins w:id="297" w:author="Per Lindell" w:date="2019-11-11T14:59:00Z"/>
                <w:rFonts w:ascii="Arial" w:hAnsi="Arial" w:cs="Arial"/>
                <w:b/>
                <w:bCs/>
                <w:color w:val="000000"/>
              </w:rPr>
            </w:pPr>
            <w:ins w:id="298" w:author="Per Lindell" w:date="2019-11-11T14:59:00Z">
              <w:r>
                <w:rPr>
                  <w:rFonts w:ascii="Arial" w:hAnsi="Arial" w:cs="Arial"/>
                  <w:b/>
                  <w:bCs/>
                  <w:color w:val="000000"/>
                </w:rPr>
                <w:t>5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9F1390" w14:textId="77777777" w:rsidR="00DF090E" w:rsidRDefault="00DF090E" w:rsidP="00214BBB">
            <w:pPr>
              <w:spacing w:after="0"/>
              <w:jc w:val="center"/>
              <w:rPr>
                <w:ins w:id="299" w:author="Per Lindell" w:date="2019-11-11T14:59:00Z"/>
                <w:rFonts w:ascii="Arial" w:hAnsi="Arial" w:cs="Arial"/>
                <w:b/>
                <w:bCs/>
                <w:color w:val="000000"/>
              </w:rPr>
            </w:pPr>
            <w:ins w:id="300" w:author="Per Lindell" w:date="2019-11-11T14:59:00Z">
              <w:r>
                <w:rPr>
                  <w:rFonts w:ascii="Arial" w:hAnsi="Arial" w:cs="Arial"/>
                  <w:b/>
                  <w:bCs/>
                  <w:color w:val="000000"/>
                </w:rPr>
                <w:t>10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BE5959" w14:textId="77777777" w:rsidR="00DF090E" w:rsidRDefault="00DF090E" w:rsidP="00214BBB">
            <w:pPr>
              <w:spacing w:after="0"/>
              <w:jc w:val="center"/>
              <w:rPr>
                <w:ins w:id="301" w:author="Per Lindell" w:date="2019-11-11T14:59:00Z"/>
                <w:rFonts w:ascii="Arial" w:hAnsi="Arial" w:cs="Arial"/>
                <w:b/>
                <w:bCs/>
                <w:color w:val="000000"/>
              </w:rPr>
            </w:pPr>
            <w:ins w:id="302" w:author="Per Lindell" w:date="2019-11-11T14:59:00Z">
              <w:r>
                <w:rPr>
                  <w:rFonts w:ascii="Arial" w:hAnsi="Arial" w:cs="Arial"/>
                  <w:b/>
                  <w:bCs/>
                  <w:color w:val="000000"/>
                </w:rPr>
                <w:t>15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76839A" w14:textId="77777777" w:rsidR="00DF090E" w:rsidRDefault="00DF090E" w:rsidP="00214BBB">
            <w:pPr>
              <w:spacing w:after="0"/>
              <w:jc w:val="center"/>
              <w:rPr>
                <w:ins w:id="303" w:author="Per Lindell" w:date="2019-11-11T14:59:00Z"/>
                <w:rFonts w:ascii="Arial" w:hAnsi="Arial" w:cs="Arial"/>
                <w:b/>
                <w:bCs/>
                <w:color w:val="000000"/>
              </w:rPr>
            </w:pPr>
            <w:ins w:id="304" w:author="Per Lindell" w:date="2019-11-11T14:59:00Z">
              <w:r>
                <w:rPr>
                  <w:rFonts w:ascii="Arial" w:hAnsi="Arial" w:cs="Arial"/>
                  <w:b/>
                  <w:bCs/>
                  <w:color w:val="000000"/>
                </w:rPr>
                <w:t>20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A35D60" w14:textId="77777777" w:rsidR="00DF090E" w:rsidRDefault="00DF090E" w:rsidP="00214BBB">
            <w:pPr>
              <w:spacing w:after="0"/>
              <w:jc w:val="center"/>
              <w:rPr>
                <w:ins w:id="305" w:author="Per Lindell" w:date="2019-11-11T14:59:00Z"/>
                <w:rFonts w:ascii="Arial" w:hAnsi="Arial" w:cs="Arial"/>
                <w:b/>
                <w:bCs/>
                <w:color w:val="000000"/>
              </w:rPr>
            </w:pPr>
            <w:ins w:id="306" w:author="Per Lindell" w:date="2019-11-11T14:59:00Z">
              <w:r>
                <w:rPr>
                  <w:rFonts w:ascii="Arial" w:hAnsi="Arial" w:cs="Arial"/>
                  <w:b/>
                  <w:bCs/>
                  <w:color w:val="000000"/>
                </w:rPr>
                <w:t>Maximum aggregated bandwidth</w:t>
              </w:r>
            </w:ins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41E8B7" w14:textId="77777777" w:rsidR="00DF090E" w:rsidRDefault="00DF090E" w:rsidP="00214BBB">
            <w:pPr>
              <w:spacing w:after="0"/>
              <w:jc w:val="center"/>
              <w:rPr>
                <w:ins w:id="307" w:author="Per Lindell" w:date="2019-11-11T14:59:00Z"/>
                <w:rFonts w:ascii="Arial" w:hAnsi="Arial" w:cs="Arial"/>
                <w:b/>
                <w:bCs/>
                <w:color w:val="000000"/>
              </w:rPr>
            </w:pPr>
            <w:ins w:id="308" w:author="Per Lindell" w:date="2019-11-11T14:59:00Z">
              <w:r>
                <w:rPr>
                  <w:rFonts w:ascii="Arial" w:hAnsi="Arial" w:cs="Arial"/>
                  <w:b/>
                  <w:bCs/>
                  <w:color w:val="000000"/>
                </w:rPr>
                <w:t>Bandwidth combination set</w:t>
              </w:r>
            </w:ins>
          </w:p>
        </w:tc>
      </w:tr>
      <w:tr w:rsidR="00DF090E" w14:paraId="359B6EE6" w14:textId="77777777" w:rsidTr="00214BBB">
        <w:trPr>
          <w:trHeight w:val="311"/>
          <w:ins w:id="309" w:author="Per Lindell" w:date="2019-11-11T14:59:00Z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FA10F3" w14:textId="77777777" w:rsidR="00DF090E" w:rsidRDefault="00DF090E" w:rsidP="00214BBB">
            <w:pPr>
              <w:spacing w:after="0"/>
              <w:rPr>
                <w:ins w:id="310" w:author="Per Lindell" w:date="2019-11-11T14:59:00Z"/>
                <w:rFonts w:ascii="Arial" w:eastAsiaTheme="minorHAnsi" w:hAnsi="Arial" w:cs="Arial"/>
                <w:b/>
                <w:bCs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68F193" w14:textId="77777777" w:rsidR="00DF090E" w:rsidRDefault="00DF090E" w:rsidP="00214BBB">
            <w:pPr>
              <w:spacing w:after="0"/>
              <w:rPr>
                <w:ins w:id="311" w:author="Per Lindell" w:date="2019-11-11T14:59:00Z"/>
                <w:rFonts w:ascii="Arial" w:eastAsiaTheme="minorHAnsi" w:hAnsi="Arial" w:cs="Arial"/>
                <w:b/>
                <w:bCs/>
                <w:color w:val="000000"/>
                <w:lang w:eastAsia="ko-KR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087031" w14:textId="77777777" w:rsidR="00DF090E" w:rsidRDefault="00DF090E" w:rsidP="00214BBB">
            <w:pPr>
              <w:spacing w:after="0"/>
              <w:jc w:val="center"/>
              <w:rPr>
                <w:ins w:id="312" w:author="Per Lindell" w:date="2019-11-11T14:59:00Z"/>
                <w:rFonts w:ascii="Arial" w:hAnsi="Arial" w:cs="Arial"/>
                <w:b/>
                <w:bCs/>
                <w:color w:val="000000"/>
              </w:rPr>
            </w:pPr>
            <w:ins w:id="313" w:author="Per Lindell" w:date="2019-11-11T14:59:00Z">
              <w:r>
                <w:rPr>
                  <w:rFonts w:ascii="Arial" w:hAnsi="Arial" w:cs="Arial"/>
                  <w:b/>
                  <w:bCs/>
                  <w:color w:val="000000"/>
                </w:rPr>
                <w:t>MHz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C4CED5" w14:textId="77777777" w:rsidR="00DF090E" w:rsidRDefault="00DF090E" w:rsidP="00214BBB">
            <w:pPr>
              <w:spacing w:after="0"/>
              <w:jc w:val="center"/>
              <w:rPr>
                <w:ins w:id="314" w:author="Per Lindell" w:date="2019-11-11T14:59:00Z"/>
                <w:rFonts w:ascii="Arial" w:hAnsi="Arial" w:cs="Arial"/>
                <w:b/>
                <w:bCs/>
                <w:color w:val="000000"/>
              </w:rPr>
            </w:pPr>
            <w:ins w:id="315" w:author="Per Lindell" w:date="2019-11-11T14:59:00Z">
              <w:r>
                <w:rPr>
                  <w:rFonts w:ascii="Arial" w:hAnsi="Arial" w:cs="Arial"/>
                  <w:b/>
                  <w:bCs/>
                  <w:color w:val="000000"/>
                </w:rPr>
                <w:t>MHz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3FA2B5" w14:textId="77777777" w:rsidR="00DF090E" w:rsidRDefault="00DF090E" w:rsidP="00214BBB">
            <w:pPr>
              <w:spacing w:after="0"/>
              <w:jc w:val="center"/>
              <w:rPr>
                <w:ins w:id="316" w:author="Per Lindell" w:date="2019-11-11T14:59:00Z"/>
                <w:rFonts w:ascii="Arial" w:hAnsi="Arial" w:cs="Arial"/>
                <w:b/>
                <w:bCs/>
                <w:color w:val="000000"/>
              </w:rPr>
            </w:pPr>
            <w:ins w:id="317" w:author="Per Lindell" w:date="2019-11-11T14:59:00Z">
              <w:r>
                <w:rPr>
                  <w:rFonts w:ascii="Arial" w:hAnsi="Arial" w:cs="Arial"/>
                  <w:b/>
                  <w:bCs/>
                  <w:color w:val="000000"/>
                </w:rPr>
                <w:t>MHz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51F815" w14:textId="77777777" w:rsidR="00DF090E" w:rsidRDefault="00DF090E" w:rsidP="00214BBB">
            <w:pPr>
              <w:spacing w:after="0"/>
              <w:jc w:val="center"/>
              <w:rPr>
                <w:ins w:id="318" w:author="Per Lindell" w:date="2019-11-11T14:59:00Z"/>
                <w:rFonts w:ascii="Arial" w:hAnsi="Arial" w:cs="Arial"/>
                <w:b/>
                <w:bCs/>
                <w:color w:val="000000"/>
              </w:rPr>
            </w:pPr>
            <w:ins w:id="319" w:author="Per Lindell" w:date="2019-11-11T14:59:00Z">
              <w:r>
                <w:rPr>
                  <w:rFonts w:ascii="Arial" w:hAnsi="Arial" w:cs="Arial"/>
                  <w:b/>
                  <w:bCs/>
                  <w:color w:val="000000"/>
                </w:rPr>
                <w:t>MHz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A7210F" w14:textId="77777777" w:rsidR="00DF090E" w:rsidRDefault="00DF090E" w:rsidP="00214BBB">
            <w:pPr>
              <w:spacing w:after="0"/>
              <w:jc w:val="center"/>
              <w:rPr>
                <w:ins w:id="320" w:author="Per Lindell" w:date="2019-11-11T14:59:00Z"/>
                <w:rFonts w:ascii="Arial" w:hAnsi="Arial" w:cs="Arial"/>
                <w:b/>
                <w:bCs/>
                <w:color w:val="000000"/>
              </w:rPr>
            </w:pPr>
            <w:ins w:id="321" w:author="Per Lindell" w:date="2019-11-11T14:59:00Z">
              <w:r>
                <w:rPr>
                  <w:rFonts w:ascii="Arial" w:hAnsi="Arial" w:cs="Arial"/>
                  <w:b/>
                  <w:bCs/>
                  <w:color w:val="000000"/>
                </w:rPr>
                <w:t>MHz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AC17B7" w14:textId="77777777" w:rsidR="00DF090E" w:rsidRDefault="00DF090E" w:rsidP="00214BBB">
            <w:pPr>
              <w:spacing w:after="0"/>
              <w:jc w:val="center"/>
              <w:rPr>
                <w:ins w:id="322" w:author="Per Lindell" w:date="2019-11-11T14:59:00Z"/>
                <w:rFonts w:ascii="Arial" w:hAnsi="Arial" w:cs="Arial"/>
                <w:b/>
                <w:bCs/>
                <w:color w:val="000000"/>
              </w:rPr>
            </w:pPr>
            <w:ins w:id="323" w:author="Per Lindell" w:date="2019-11-11T14:59:00Z">
              <w:r>
                <w:rPr>
                  <w:rFonts w:ascii="Arial" w:hAnsi="Arial" w:cs="Arial"/>
                  <w:b/>
                  <w:bCs/>
                  <w:color w:val="000000"/>
                </w:rPr>
                <w:t>MHz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16841A" w14:textId="77777777" w:rsidR="00DF090E" w:rsidRDefault="00DF090E" w:rsidP="00214BBB">
            <w:pPr>
              <w:spacing w:after="0"/>
              <w:jc w:val="center"/>
              <w:rPr>
                <w:ins w:id="324" w:author="Per Lindell" w:date="2019-11-11T14:59:00Z"/>
                <w:rFonts w:ascii="Arial" w:hAnsi="Arial" w:cs="Arial"/>
                <w:b/>
                <w:bCs/>
                <w:color w:val="000000"/>
              </w:rPr>
            </w:pPr>
            <w:ins w:id="325" w:author="Per Lindell" w:date="2019-11-11T14:59:00Z">
              <w:r>
                <w:rPr>
                  <w:rFonts w:ascii="Arial" w:hAnsi="Arial" w:cs="Arial"/>
                  <w:b/>
                  <w:bCs/>
                  <w:color w:val="000000"/>
                </w:rPr>
                <w:t>[MHz]</w:t>
              </w:r>
            </w:ins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D68AE7" w14:textId="77777777" w:rsidR="00DF090E" w:rsidRDefault="00DF090E" w:rsidP="00214BBB">
            <w:pPr>
              <w:spacing w:after="0"/>
              <w:rPr>
                <w:ins w:id="326" w:author="Per Lindell" w:date="2019-11-11T14:59:00Z"/>
                <w:rFonts w:ascii="Arial" w:eastAsiaTheme="minorHAnsi" w:hAnsi="Arial" w:cs="Arial"/>
                <w:b/>
                <w:bCs/>
                <w:color w:val="000000"/>
                <w:lang w:eastAsia="ko-KR"/>
              </w:rPr>
            </w:pPr>
          </w:p>
        </w:tc>
      </w:tr>
      <w:tr w:rsidR="00DF090E" w14:paraId="5A8D0DE5" w14:textId="77777777" w:rsidTr="00214BBB">
        <w:trPr>
          <w:trHeight w:val="300"/>
          <w:ins w:id="327" w:author="Per Lindell" w:date="2019-11-11T14:59:00Z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FA4320" w14:textId="77777777" w:rsidR="00DF090E" w:rsidRDefault="00DF090E" w:rsidP="00214BBB">
            <w:pPr>
              <w:pStyle w:val="TAC"/>
              <w:rPr>
                <w:ins w:id="328" w:author="Per Lindell" w:date="2019-11-11T14:59:00Z"/>
                <w:rFonts w:cs="Arial"/>
              </w:rPr>
            </w:pPr>
            <w:ins w:id="329" w:author="Per Lindell" w:date="2019-11-11T14:59:00Z">
              <w:r>
                <w:t>CA_48A-48B</w:t>
              </w:r>
            </w:ins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EDE6BC" w14:textId="77777777" w:rsidR="00DF090E" w:rsidRDefault="00DF090E" w:rsidP="00214BBB">
            <w:pPr>
              <w:spacing w:after="0"/>
              <w:jc w:val="center"/>
              <w:rPr>
                <w:ins w:id="330" w:author="Per Lindell" w:date="2019-11-11T14:59:00Z"/>
                <w:rFonts w:ascii="Arial" w:hAnsi="Arial" w:cs="Arial"/>
                <w:color w:val="000000"/>
                <w:sz w:val="18"/>
                <w:szCs w:val="18"/>
              </w:rPr>
            </w:pPr>
            <w:ins w:id="331" w:author="Per Lindell" w:date="2019-11-11T14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CA_48B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99868" w14:textId="77777777" w:rsidR="00DF090E" w:rsidRDefault="00DF090E" w:rsidP="00214BBB">
            <w:pPr>
              <w:pStyle w:val="TAH"/>
              <w:rPr>
                <w:ins w:id="332" w:author="Per Lindell" w:date="2019-11-11T14:59:00Z"/>
                <w:rFonts w:cs="Arial"/>
                <w:b w:val="0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18AD03" w14:textId="77777777" w:rsidR="00DF090E" w:rsidRDefault="00DF090E" w:rsidP="00214BBB">
            <w:pPr>
              <w:pStyle w:val="TAH"/>
              <w:rPr>
                <w:ins w:id="333" w:author="Per Lindell" w:date="2019-11-11T14:59:00Z"/>
                <w:b w:val="0"/>
                <w:bCs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B2471F" w14:textId="77777777" w:rsidR="00DF090E" w:rsidRDefault="00DF090E" w:rsidP="00214BBB">
            <w:pPr>
              <w:pStyle w:val="TAH"/>
              <w:rPr>
                <w:ins w:id="334" w:author="Per Lindell" w:date="2019-11-11T14:59:00Z"/>
                <w:b w:val="0"/>
                <w:bCs/>
              </w:rPr>
            </w:pPr>
            <w:ins w:id="335" w:author="Per Lindell" w:date="2019-11-11T14:59:00Z">
              <w:r>
                <w:rPr>
                  <w:b w:val="0"/>
                  <w:bCs/>
                </w:rPr>
                <w:t>Yes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5F53FE" w14:textId="77777777" w:rsidR="00DF090E" w:rsidRDefault="00DF090E" w:rsidP="00214BBB">
            <w:pPr>
              <w:pStyle w:val="TAH"/>
              <w:rPr>
                <w:ins w:id="336" w:author="Per Lindell" w:date="2019-11-11T14:59:00Z"/>
                <w:b w:val="0"/>
                <w:bCs/>
              </w:rPr>
            </w:pPr>
            <w:ins w:id="337" w:author="Per Lindell" w:date="2019-11-11T14:59:00Z">
              <w:r>
                <w:rPr>
                  <w:b w:val="0"/>
                  <w:bCs/>
                </w:rPr>
                <w:t>Yes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26080D" w14:textId="77777777" w:rsidR="00DF090E" w:rsidRDefault="00DF090E" w:rsidP="00214BBB">
            <w:pPr>
              <w:pStyle w:val="TAH"/>
              <w:rPr>
                <w:ins w:id="338" w:author="Per Lindell" w:date="2019-11-11T14:59:00Z"/>
                <w:b w:val="0"/>
                <w:bCs/>
              </w:rPr>
            </w:pPr>
            <w:ins w:id="339" w:author="Per Lindell" w:date="2019-11-11T14:59:00Z">
              <w:r>
                <w:rPr>
                  <w:b w:val="0"/>
                  <w:bCs/>
                </w:rPr>
                <w:t>Yes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0F86DB" w14:textId="77777777" w:rsidR="00DF090E" w:rsidRDefault="00DF090E" w:rsidP="00214BBB">
            <w:pPr>
              <w:pStyle w:val="TAH"/>
              <w:rPr>
                <w:ins w:id="340" w:author="Per Lindell" w:date="2019-11-11T14:59:00Z"/>
                <w:b w:val="0"/>
                <w:bCs/>
              </w:rPr>
            </w:pPr>
            <w:ins w:id="341" w:author="Per Lindell" w:date="2019-11-11T14:59:00Z">
              <w:r>
                <w:rPr>
                  <w:b w:val="0"/>
                  <w:bCs/>
                </w:rPr>
                <w:t>Yes</w:t>
              </w:r>
            </w:ins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B558E0" w14:textId="77777777" w:rsidR="00DF090E" w:rsidRDefault="00DF090E" w:rsidP="00214BBB">
            <w:pPr>
              <w:spacing w:after="0"/>
              <w:jc w:val="center"/>
              <w:rPr>
                <w:ins w:id="342" w:author="Per Lindell" w:date="2019-11-11T14:59:00Z"/>
                <w:rFonts w:ascii="Arial" w:hAnsi="Arial" w:cs="Arial"/>
                <w:sz w:val="18"/>
                <w:szCs w:val="18"/>
                <w:lang w:eastAsia="zh-CN"/>
              </w:rPr>
            </w:pPr>
            <w:ins w:id="343" w:author="Per Lindell" w:date="2019-11-11T14:59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40</w:t>
              </w:r>
            </w:ins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1F5F04" w14:textId="77777777" w:rsidR="00DF090E" w:rsidRDefault="00DF090E" w:rsidP="00214BBB">
            <w:pPr>
              <w:spacing w:after="0"/>
              <w:jc w:val="center"/>
              <w:rPr>
                <w:ins w:id="344" w:author="Per Lindell" w:date="2019-11-11T14:5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45" w:author="Per Lindell" w:date="2019-11-11T14:59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 w:rsidR="00DF090E" w14:paraId="4E989C71" w14:textId="77777777" w:rsidTr="00214BBB">
        <w:trPr>
          <w:trHeight w:val="300"/>
          <w:ins w:id="346" w:author="Per Lindell" w:date="2019-11-11T14:59:00Z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5AE454" w14:textId="77777777" w:rsidR="00DF090E" w:rsidRDefault="00DF090E" w:rsidP="00214BBB">
            <w:pPr>
              <w:spacing w:after="0"/>
              <w:rPr>
                <w:ins w:id="347" w:author="Per Lindell" w:date="2019-11-11T14:59:00Z"/>
                <w:rFonts w:ascii="Arial" w:eastAsia="Times New Roman" w:hAnsi="Arial" w:cs="Arial"/>
                <w:lang w:eastAsia="x-none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F6580F" w14:textId="77777777" w:rsidR="00DF090E" w:rsidRDefault="00DF090E" w:rsidP="00214BBB">
            <w:pPr>
              <w:spacing w:after="0"/>
              <w:rPr>
                <w:ins w:id="348" w:author="Per Lindell" w:date="2019-11-11T14:59:00Z"/>
                <w:rFonts w:ascii="Arial" w:eastAsiaTheme="minorHAnsi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9D26DF" w14:textId="77777777" w:rsidR="00DF090E" w:rsidRDefault="00DF090E" w:rsidP="00214BBB">
            <w:pPr>
              <w:pStyle w:val="TAH"/>
              <w:rPr>
                <w:ins w:id="349" w:author="Per Lindell" w:date="2019-11-11T14:59:00Z"/>
                <w:rFonts w:cs="Arial"/>
                <w:b w:val="0"/>
                <w:szCs w:val="18"/>
                <w:lang w:eastAsia="x-none"/>
              </w:rPr>
            </w:pPr>
            <w:ins w:id="350" w:author="Per Lindell" w:date="2019-11-11T14:59:00Z">
              <w:r>
                <w:rPr>
                  <w:b w:val="0"/>
                  <w:bCs/>
                </w:rPr>
                <w:t>See CA_48B Bandwidth combination set 0 in 36.101 Table 5.6A.1-3</w:t>
              </w:r>
            </w:ins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E8F04E" w14:textId="77777777" w:rsidR="00DF090E" w:rsidRDefault="00DF090E" w:rsidP="00214BBB">
            <w:pPr>
              <w:spacing w:after="0"/>
              <w:rPr>
                <w:ins w:id="351" w:author="Per Lindell" w:date="2019-11-11T14:59:00Z"/>
                <w:rFonts w:ascii="Arial" w:eastAsiaTheme="minorHAnsi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57E27D" w14:textId="77777777" w:rsidR="00DF090E" w:rsidRDefault="00DF090E" w:rsidP="00214BBB">
            <w:pPr>
              <w:spacing w:after="0"/>
              <w:rPr>
                <w:ins w:id="352" w:author="Per Lindell" w:date="2019-11-11T14:59:00Z"/>
                <w:rFonts w:ascii="Arial" w:eastAsiaTheme="minorHAnsi" w:hAnsi="Arial" w:cs="Arial"/>
                <w:sz w:val="18"/>
                <w:szCs w:val="18"/>
                <w:lang w:eastAsia="zh-CN"/>
              </w:rPr>
            </w:pPr>
          </w:p>
        </w:tc>
      </w:tr>
      <w:tr w:rsidR="00DF090E" w14:paraId="4607BEBA" w14:textId="77777777" w:rsidTr="00214BBB">
        <w:trPr>
          <w:trHeight w:val="323"/>
          <w:ins w:id="353" w:author="Per Lindell" w:date="2019-11-11T14:59:00Z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B67C62" w14:textId="77777777" w:rsidR="00DF090E" w:rsidRDefault="00DF090E" w:rsidP="00214BBB">
            <w:pPr>
              <w:pStyle w:val="TAC"/>
              <w:rPr>
                <w:ins w:id="354" w:author="Per Lindell" w:date="2019-11-11T14:59:00Z"/>
                <w:sz w:val="20"/>
              </w:rPr>
            </w:pPr>
            <w:ins w:id="355" w:author="Per Lindell" w:date="2019-11-11T14:59:00Z">
              <w:r>
                <w:t>CA_48B-48B</w:t>
              </w:r>
            </w:ins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CE9392" w14:textId="77777777" w:rsidR="00DF090E" w:rsidRDefault="00DF090E" w:rsidP="00214BBB">
            <w:pPr>
              <w:spacing w:after="0"/>
              <w:jc w:val="center"/>
              <w:rPr>
                <w:ins w:id="356" w:author="Per Lindell" w:date="2019-11-11T14:59:00Z"/>
                <w:rFonts w:ascii="Arial" w:hAnsi="Arial" w:cs="Arial"/>
                <w:color w:val="000000"/>
                <w:sz w:val="18"/>
                <w:szCs w:val="18"/>
              </w:rPr>
            </w:pPr>
            <w:ins w:id="357" w:author="Per Lindell" w:date="2019-11-11T14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CA_48B</w:t>
              </w:r>
            </w:ins>
          </w:p>
        </w:tc>
        <w:tc>
          <w:tcPr>
            <w:tcW w:w="0" w:type="auto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0004F4" w14:textId="77777777" w:rsidR="00DF090E" w:rsidRDefault="00DF090E" w:rsidP="00214BBB">
            <w:pPr>
              <w:jc w:val="center"/>
              <w:rPr>
                <w:ins w:id="358" w:author="Per Lindell" w:date="2019-11-11T14:59:00Z"/>
                <w:rFonts w:ascii="Arial" w:hAnsi="Arial" w:cs="Arial"/>
                <w:sz w:val="18"/>
                <w:szCs w:val="18"/>
                <w:lang w:eastAsia="x-none"/>
              </w:rPr>
            </w:pPr>
            <w:ins w:id="359" w:author="Per Lindell" w:date="2019-11-11T14:59:00Z">
              <w:r>
                <w:rPr>
                  <w:rFonts w:ascii="Arial" w:hAnsi="Arial" w:cs="Arial"/>
                  <w:sz w:val="18"/>
                  <w:szCs w:val="18"/>
                  <w:lang w:eastAsia="x-none"/>
                </w:rPr>
                <w:t>See CA_48B Bandwidth combination set 0 in 36.101 Table 5.6A.1-3</w:t>
              </w:r>
            </w:ins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CAF855" w14:textId="77777777" w:rsidR="00DF090E" w:rsidRDefault="00DF090E" w:rsidP="00214BBB">
            <w:pPr>
              <w:spacing w:after="0"/>
              <w:jc w:val="center"/>
              <w:rPr>
                <w:ins w:id="360" w:author="Per Lindell" w:date="2019-11-11T14:59:00Z"/>
                <w:rFonts w:ascii="Arial" w:hAnsi="Arial" w:cs="Arial"/>
                <w:sz w:val="18"/>
                <w:szCs w:val="18"/>
                <w:lang w:eastAsia="zh-CN"/>
              </w:rPr>
            </w:pPr>
            <w:ins w:id="361" w:author="Per Lindell" w:date="2019-11-11T14:59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40</w:t>
              </w:r>
            </w:ins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A599BD" w14:textId="77777777" w:rsidR="00DF090E" w:rsidRDefault="00DF090E" w:rsidP="00214BBB">
            <w:pPr>
              <w:jc w:val="center"/>
              <w:rPr>
                <w:ins w:id="362" w:author="Per Lindell" w:date="2019-11-11T14:59:00Z"/>
                <w:lang w:val="en-US"/>
              </w:rPr>
            </w:pPr>
            <w:ins w:id="363" w:author="Per Lindell" w:date="2019-11-11T14:59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 w:rsidR="00DF090E" w14:paraId="7B9391EB" w14:textId="77777777" w:rsidTr="00214BBB">
        <w:trPr>
          <w:trHeight w:val="322"/>
          <w:ins w:id="364" w:author="Per Lindell" w:date="2019-11-11T14:59:00Z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2CC1F5" w14:textId="77777777" w:rsidR="00DF090E" w:rsidRDefault="00DF090E" w:rsidP="00214BBB">
            <w:pPr>
              <w:spacing w:after="0"/>
              <w:rPr>
                <w:ins w:id="365" w:author="Per Lindell" w:date="2019-11-11T14:59:00Z"/>
                <w:rFonts w:ascii="Arial" w:eastAsia="Times New Roman" w:hAnsi="Arial" w:cs="Arial"/>
                <w:lang w:eastAsia="x-none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19AC6B" w14:textId="77777777" w:rsidR="00DF090E" w:rsidRDefault="00DF090E" w:rsidP="00214BBB">
            <w:pPr>
              <w:spacing w:after="0"/>
              <w:rPr>
                <w:ins w:id="366" w:author="Per Lindell" w:date="2019-11-11T14:59:00Z"/>
                <w:rFonts w:ascii="Arial" w:eastAsiaTheme="minorHAnsi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F86B99" w14:textId="77777777" w:rsidR="00DF090E" w:rsidRDefault="00DF090E" w:rsidP="00214BBB">
            <w:pPr>
              <w:jc w:val="center"/>
              <w:rPr>
                <w:ins w:id="367" w:author="Per Lindell" w:date="2019-11-11T14:59:00Z"/>
                <w:rFonts w:ascii="Arial" w:hAnsi="Arial" w:cs="Arial"/>
                <w:sz w:val="18"/>
                <w:szCs w:val="18"/>
                <w:lang w:eastAsia="x-none"/>
              </w:rPr>
            </w:pPr>
            <w:ins w:id="368" w:author="Per Lindell" w:date="2019-11-11T14:59:00Z">
              <w:r>
                <w:rPr>
                  <w:rFonts w:ascii="Arial" w:hAnsi="Arial" w:cs="Arial"/>
                  <w:sz w:val="18"/>
                  <w:szCs w:val="18"/>
                  <w:lang w:eastAsia="x-none"/>
                </w:rPr>
                <w:t>See CA_48B Bandwidth combination set 0 in 36.101 Table 5.6A.1-3</w:t>
              </w:r>
            </w:ins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44A79E" w14:textId="77777777" w:rsidR="00DF090E" w:rsidRDefault="00DF090E" w:rsidP="00214BBB">
            <w:pPr>
              <w:spacing w:after="0"/>
              <w:rPr>
                <w:ins w:id="369" w:author="Per Lindell" w:date="2019-11-11T14:59:00Z"/>
                <w:rFonts w:ascii="Arial" w:eastAsiaTheme="minorHAnsi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DF4CD6" w14:textId="77777777" w:rsidR="00DF090E" w:rsidRDefault="00DF090E" w:rsidP="00214BBB">
            <w:pPr>
              <w:spacing w:after="0"/>
              <w:rPr>
                <w:ins w:id="370" w:author="Per Lindell" w:date="2019-11-11T14:59:00Z"/>
                <w:rFonts w:eastAsiaTheme="minorHAnsi"/>
              </w:rPr>
            </w:pPr>
          </w:p>
        </w:tc>
      </w:tr>
      <w:tr w:rsidR="00DF090E" w14:paraId="7006E541" w14:textId="77777777" w:rsidTr="00214BBB">
        <w:trPr>
          <w:trHeight w:val="375"/>
          <w:ins w:id="371" w:author="Per Lindell" w:date="2019-11-11T14:59:00Z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51DF07" w14:textId="77777777" w:rsidR="00DF090E" w:rsidRDefault="00DF090E" w:rsidP="00214BBB">
            <w:pPr>
              <w:pStyle w:val="TAC"/>
              <w:rPr>
                <w:ins w:id="372" w:author="Per Lindell" w:date="2019-11-11T14:59:00Z"/>
                <w:rFonts w:cs="Arial"/>
                <w:szCs w:val="18"/>
                <w:lang w:eastAsia="x-none"/>
              </w:rPr>
            </w:pPr>
            <w:ins w:id="373" w:author="Per Lindell" w:date="2019-11-11T14:59:00Z">
              <w:r>
                <w:t>CA_48B-48C</w:t>
              </w:r>
            </w:ins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5F6B8" w14:textId="77777777" w:rsidR="00DF090E" w:rsidRDefault="00DF090E" w:rsidP="00214BBB">
            <w:pPr>
              <w:spacing w:after="0"/>
              <w:jc w:val="center"/>
              <w:rPr>
                <w:ins w:id="374" w:author="Per Lindell" w:date="2019-11-11T14:59:00Z"/>
                <w:rFonts w:ascii="Arial" w:hAnsi="Arial" w:cs="Arial"/>
                <w:color w:val="000000"/>
                <w:sz w:val="18"/>
                <w:szCs w:val="18"/>
              </w:rPr>
            </w:pPr>
            <w:ins w:id="375" w:author="Per Lindell" w:date="2019-11-11T14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CA_48B</w:t>
              </w:r>
            </w:ins>
          </w:p>
        </w:tc>
        <w:tc>
          <w:tcPr>
            <w:tcW w:w="0" w:type="auto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36CF40" w14:textId="77777777" w:rsidR="00DF090E" w:rsidRDefault="00DF090E" w:rsidP="00214BBB">
            <w:pPr>
              <w:jc w:val="center"/>
              <w:rPr>
                <w:ins w:id="376" w:author="Per Lindell" w:date="2019-11-11T14:59:00Z"/>
                <w:rFonts w:ascii="Arial" w:hAnsi="Arial" w:cs="Arial"/>
                <w:sz w:val="18"/>
                <w:szCs w:val="18"/>
                <w:lang w:eastAsia="x-none"/>
              </w:rPr>
            </w:pPr>
            <w:ins w:id="377" w:author="Per Lindell" w:date="2019-11-11T14:59:00Z">
              <w:r>
                <w:rPr>
                  <w:rFonts w:ascii="Arial" w:hAnsi="Arial" w:cs="Arial"/>
                  <w:sz w:val="18"/>
                  <w:szCs w:val="18"/>
                  <w:lang w:eastAsia="x-none"/>
                </w:rPr>
                <w:t>See CA_48B Bandwidth combination set 0 in 36.101 Table 5.6A.1-3</w:t>
              </w:r>
            </w:ins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B9C55C" w14:textId="77777777" w:rsidR="00DF090E" w:rsidRDefault="00DF090E" w:rsidP="00214BBB">
            <w:pPr>
              <w:spacing w:after="0"/>
              <w:jc w:val="center"/>
              <w:rPr>
                <w:ins w:id="378" w:author="Per Lindell" w:date="2019-11-11T14:59:00Z"/>
                <w:rFonts w:ascii="Arial" w:hAnsi="Arial" w:cs="Arial"/>
                <w:sz w:val="18"/>
                <w:szCs w:val="18"/>
                <w:lang w:eastAsia="zh-CN"/>
              </w:rPr>
            </w:pPr>
            <w:ins w:id="379" w:author="Per Lindell" w:date="2019-11-11T14:59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40</w:t>
              </w:r>
            </w:ins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D51EAF" w14:textId="77777777" w:rsidR="00DF090E" w:rsidRDefault="00DF090E" w:rsidP="00214BBB">
            <w:pPr>
              <w:jc w:val="center"/>
              <w:rPr>
                <w:ins w:id="380" w:author="Per Lindell" w:date="2019-11-11T14:59:00Z"/>
                <w:lang w:val="en-US"/>
              </w:rPr>
            </w:pPr>
            <w:ins w:id="381" w:author="Per Lindell" w:date="2019-11-11T14:59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 w:rsidR="00DF090E" w14:paraId="050C716C" w14:textId="77777777" w:rsidTr="00214BBB">
        <w:trPr>
          <w:trHeight w:val="375"/>
          <w:ins w:id="382" w:author="Per Lindell" w:date="2019-11-11T14:59:00Z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95EBF8" w14:textId="77777777" w:rsidR="00DF090E" w:rsidRDefault="00DF090E" w:rsidP="00214BBB">
            <w:pPr>
              <w:spacing w:after="0"/>
              <w:rPr>
                <w:ins w:id="383" w:author="Per Lindell" w:date="2019-11-11T14:59:00Z"/>
                <w:rFonts w:ascii="Arial" w:eastAsia="Times New Roman" w:hAnsi="Arial" w:cs="Arial"/>
                <w:sz w:val="18"/>
                <w:szCs w:val="18"/>
                <w:lang w:eastAsia="x-none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8A5E96" w14:textId="77777777" w:rsidR="00DF090E" w:rsidRDefault="00DF090E" w:rsidP="00214BBB">
            <w:pPr>
              <w:spacing w:after="0"/>
              <w:rPr>
                <w:ins w:id="384" w:author="Per Lindell" w:date="2019-11-11T14:59:00Z"/>
                <w:rFonts w:ascii="Arial" w:eastAsiaTheme="minorHAnsi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5B8400" w14:textId="77777777" w:rsidR="00DF090E" w:rsidRDefault="00DF090E" w:rsidP="00214BBB">
            <w:pPr>
              <w:jc w:val="center"/>
              <w:rPr>
                <w:ins w:id="385" w:author="Per Lindell" w:date="2019-11-11T14:59:00Z"/>
                <w:rFonts w:ascii="Arial" w:hAnsi="Arial" w:cs="Arial"/>
                <w:sz w:val="18"/>
                <w:szCs w:val="18"/>
                <w:lang w:eastAsia="x-none"/>
              </w:rPr>
            </w:pPr>
            <w:ins w:id="386" w:author="Per Lindell" w:date="2019-11-11T14:59:00Z">
              <w:r>
                <w:rPr>
                  <w:rFonts w:ascii="Arial" w:hAnsi="Arial" w:cs="Arial"/>
                  <w:sz w:val="18"/>
                  <w:szCs w:val="18"/>
                  <w:lang w:eastAsia="x-none"/>
                </w:rPr>
                <w:t>See CA_48C Bandwidth combination set 0 in 36.101 Table 5.6A.1-3</w:t>
              </w:r>
            </w:ins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E3AFDE" w14:textId="77777777" w:rsidR="00DF090E" w:rsidRDefault="00DF090E" w:rsidP="00214BBB">
            <w:pPr>
              <w:spacing w:after="0"/>
              <w:rPr>
                <w:ins w:id="387" w:author="Per Lindell" w:date="2019-11-11T14:59:00Z"/>
                <w:rFonts w:ascii="Arial" w:eastAsiaTheme="minorHAnsi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DEB683" w14:textId="77777777" w:rsidR="00DF090E" w:rsidRDefault="00DF090E" w:rsidP="00214BBB">
            <w:pPr>
              <w:spacing w:after="0"/>
              <w:rPr>
                <w:ins w:id="388" w:author="Per Lindell" w:date="2019-11-11T14:59:00Z"/>
                <w:rFonts w:eastAsiaTheme="minorHAnsi"/>
              </w:rPr>
            </w:pPr>
          </w:p>
        </w:tc>
      </w:tr>
      <w:tr w:rsidR="00DF090E" w14:paraId="07949183" w14:textId="77777777" w:rsidTr="00214BBB">
        <w:trPr>
          <w:trHeight w:val="323"/>
          <w:ins w:id="389" w:author="Per Lindell" w:date="2019-11-11T14:59:00Z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67E7B1" w14:textId="77777777" w:rsidR="00DF090E" w:rsidRDefault="00DF090E" w:rsidP="00214BBB">
            <w:pPr>
              <w:pStyle w:val="TAC"/>
              <w:rPr>
                <w:ins w:id="390" w:author="Per Lindell" w:date="2019-11-11T14:59:00Z"/>
                <w:rFonts w:cs="Arial"/>
                <w:szCs w:val="18"/>
                <w:lang w:eastAsia="x-none"/>
              </w:rPr>
            </w:pPr>
            <w:ins w:id="391" w:author="Per Lindell" w:date="2019-11-11T14:59:00Z">
              <w:r>
                <w:t>CA_48B-48D</w:t>
              </w:r>
            </w:ins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3058A1" w14:textId="77777777" w:rsidR="00DF090E" w:rsidRDefault="00DF090E" w:rsidP="00214BBB">
            <w:pPr>
              <w:spacing w:after="0"/>
              <w:jc w:val="center"/>
              <w:rPr>
                <w:ins w:id="392" w:author="Per Lindell" w:date="2019-11-11T14:59:00Z"/>
                <w:rFonts w:ascii="Arial" w:hAnsi="Arial" w:cs="Arial"/>
                <w:color w:val="000000"/>
                <w:sz w:val="18"/>
                <w:szCs w:val="18"/>
              </w:rPr>
            </w:pPr>
            <w:ins w:id="393" w:author="Per Lindell" w:date="2019-11-11T14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CA_48B</w:t>
              </w:r>
            </w:ins>
          </w:p>
        </w:tc>
        <w:tc>
          <w:tcPr>
            <w:tcW w:w="0" w:type="auto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C4DE7A" w14:textId="77777777" w:rsidR="00DF090E" w:rsidRDefault="00DF090E" w:rsidP="00214BBB">
            <w:pPr>
              <w:jc w:val="center"/>
              <w:rPr>
                <w:ins w:id="394" w:author="Per Lindell" w:date="2019-11-11T14:59:00Z"/>
                <w:rFonts w:ascii="Arial" w:hAnsi="Arial" w:cs="Arial"/>
                <w:sz w:val="18"/>
                <w:szCs w:val="18"/>
                <w:lang w:eastAsia="x-none"/>
              </w:rPr>
            </w:pPr>
            <w:ins w:id="395" w:author="Per Lindell" w:date="2019-11-11T14:59:00Z">
              <w:r>
                <w:rPr>
                  <w:rFonts w:ascii="Arial" w:hAnsi="Arial" w:cs="Arial"/>
                  <w:sz w:val="18"/>
                  <w:szCs w:val="18"/>
                  <w:lang w:eastAsia="x-none"/>
                </w:rPr>
                <w:t>See CA_48B Bandwidth combination set 0 in 36.101 Table 5.6A.1-3</w:t>
              </w:r>
            </w:ins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979476" w14:textId="77777777" w:rsidR="00DF090E" w:rsidRDefault="00DF090E" w:rsidP="00214BBB">
            <w:pPr>
              <w:spacing w:after="0"/>
              <w:jc w:val="center"/>
              <w:rPr>
                <w:ins w:id="396" w:author="Per Lindell" w:date="2019-11-11T14:59:00Z"/>
                <w:rFonts w:ascii="Arial" w:hAnsi="Arial" w:cs="Arial"/>
                <w:sz w:val="18"/>
                <w:szCs w:val="18"/>
                <w:lang w:eastAsia="zh-CN"/>
              </w:rPr>
            </w:pPr>
            <w:ins w:id="397" w:author="Per Lindell" w:date="2019-11-11T14:59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80</w:t>
              </w:r>
            </w:ins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2737CC" w14:textId="77777777" w:rsidR="00DF090E" w:rsidRDefault="00DF090E" w:rsidP="00214BBB">
            <w:pPr>
              <w:jc w:val="center"/>
              <w:rPr>
                <w:ins w:id="398" w:author="Per Lindell" w:date="2019-11-11T14:59:00Z"/>
                <w:lang w:val="en-US"/>
              </w:rPr>
            </w:pPr>
            <w:ins w:id="399" w:author="Per Lindell" w:date="2019-11-11T14:59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 w:rsidR="00DF090E" w14:paraId="7BA6209C" w14:textId="77777777" w:rsidTr="00214BBB">
        <w:trPr>
          <w:trHeight w:val="322"/>
          <w:ins w:id="400" w:author="Per Lindell" w:date="2019-11-11T14:59:00Z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9F0091" w14:textId="77777777" w:rsidR="00DF090E" w:rsidRDefault="00DF090E" w:rsidP="00214BBB">
            <w:pPr>
              <w:spacing w:after="0"/>
              <w:rPr>
                <w:ins w:id="401" w:author="Per Lindell" w:date="2019-11-11T14:59:00Z"/>
                <w:rFonts w:ascii="Arial" w:eastAsia="Times New Roman" w:hAnsi="Arial" w:cs="Arial"/>
                <w:sz w:val="18"/>
                <w:szCs w:val="18"/>
                <w:lang w:eastAsia="x-none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E59A70" w14:textId="77777777" w:rsidR="00DF090E" w:rsidRDefault="00DF090E" w:rsidP="00214BBB">
            <w:pPr>
              <w:spacing w:after="0"/>
              <w:rPr>
                <w:ins w:id="402" w:author="Per Lindell" w:date="2019-11-11T14:59:00Z"/>
                <w:rFonts w:ascii="Arial" w:eastAsiaTheme="minorHAnsi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627368" w14:textId="77777777" w:rsidR="00DF090E" w:rsidRDefault="00DF090E" w:rsidP="00214BBB">
            <w:pPr>
              <w:jc w:val="center"/>
              <w:rPr>
                <w:ins w:id="403" w:author="Per Lindell" w:date="2019-11-11T14:59:00Z"/>
                <w:rFonts w:ascii="Arial" w:hAnsi="Arial" w:cs="Arial"/>
                <w:sz w:val="18"/>
                <w:szCs w:val="18"/>
                <w:lang w:eastAsia="x-none"/>
              </w:rPr>
            </w:pPr>
            <w:ins w:id="404" w:author="Per Lindell" w:date="2019-11-11T14:59:00Z">
              <w:r>
                <w:rPr>
                  <w:rFonts w:ascii="Arial" w:hAnsi="Arial" w:cs="Arial"/>
                  <w:sz w:val="18"/>
                  <w:szCs w:val="18"/>
                  <w:lang w:eastAsia="x-none"/>
                </w:rPr>
                <w:t>See CA_48D Bandwidth combination set 0 in 36.101 Table 5.6A.1-3</w:t>
              </w:r>
            </w:ins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F249E0" w14:textId="77777777" w:rsidR="00DF090E" w:rsidRDefault="00DF090E" w:rsidP="00214BBB">
            <w:pPr>
              <w:spacing w:after="0"/>
              <w:rPr>
                <w:ins w:id="405" w:author="Per Lindell" w:date="2019-11-11T14:59:00Z"/>
                <w:rFonts w:ascii="Arial" w:eastAsiaTheme="minorHAnsi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090233" w14:textId="77777777" w:rsidR="00DF090E" w:rsidRDefault="00DF090E" w:rsidP="00214BBB">
            <w:pPr>
              <w:spacing w:after="0"/>
              <w:rPr>
                <w:ins w:id="406" w:author="Per Lindell" w:date="2019-11-11T14:59:00Z"/>
                <w:rFonts w:eastAsiaTheme="minorHAnsi"/>
              </w:rPr>
            </w:pPr>
          </w:p>
        </w:tc>
      </w:tr>
      <w:tr w:rsidR="00DF090E" w14:paraId="1B9FCFD5" w14:textId="77777777" w:rsidTr="00214BBB">
        <w:trPr>
          <w:trHeight w:val="323"/>
          <w:ins w:id="407" w:author="Per Lindell" w:date="2019-11-11T14:59:00Z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3E08D1" w14:textId="77777777" w:rsidR="00DF090E" w:rsidRDefault="00DF090E" w:rsidP="00214BBB">
            <w:pPr>
              <w:pStyle w:val="TAC"/>
              <w:rPr>
                <w:ins w:id="408" w:author="Per Lindell" w:date="2019-11-11T14:59:00Z"/>
                <w:rFonts w:cs="Arial"/>
                <w:szCs w:val="18"/>
                <w:lang w:eastAsia="x-none"/>
              </w:rPr>
            </w:pPr>
            <w:ins w:id="409" w:author="Per Lindell" w:date="2019-11-11T14:59:00Z">
              <w:r>
                <w:t>CA_48B-48E</w:t>
              </w:r>
            </w:ins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E51569" w14:textId="77777777" w:rsidR="00DF090E" w:rsidRDefault="00DF090E" w:rsidP="00214BBB">
            <w:pPr>
              <w:spacing w:after="0"/>
              <w:jc w:val="center"/>
              <w:rPr>
                <w:ins w:id="410" w:author="Per Lindell" w:date="2019-11-11T14:59:00Z"/>
                <w:rFonts w:ascii="Arial" w:hAnsi="Arial" w:cs="Arial"/>
                <w:color w:val="000000"/>
                <w:sz w:val="18"/>
                <w:szCs w:val="18"/>
              </w:rPr>
            </w:pPr>
            <w:ins w:id="411" w:author="Per Lindell" w:date="2019-11-11T14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CA_48B</w:t>
              </w:r>
            </w:ins>
          </w:p>
        </w:tc>
        <w:tc>
          <w:tcPr>
            <w:tcW w:w="0" w:type="auto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735507" w14:textId="77777777" w:rsidR="00DF090E" w:rsidRDefault="00DF090E" w:rsidP="00214BBB">
            <w:pPr>
              <w:jc w:val="center"/>
              <w:rPr>
                <w:ins w:id="412" w:author="Per Lindell" w:date="2019-11-11T14:59:00Z"/>
                <w:rFonts w:ascii="Arial" w:hAnsi="Arial" w:cs="Arial"/>
                <w:sz w:val="18"/>
                <w:szCs w:val="18"/>
                <w:lang w:eastAsia="x-none"/>
              </w:rPr>
            </w:pPr>
            <w:ins w:id="413" w:author="Per Lindell" w:date="2019-11-11T14:59:00Z">
              <w:r>
                <w:rPr>
                  <w:rFonts w:ascii="Arial" w:hAnsi="Arial" w:cs="Arial"/>
                  <w:sz w:val="18"/>
                  <w:szCs w:val="18"/>
                  <w:lang w:eastAsia="x-none"/>
                </w:rPr>
                <w:t>See CA_48B Bandwidth combination set 0 in 36.101 Table 5.6A.1-3</w:t>
              </w:r>
            </w:ins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91DF5C" w14:textId="77777777" w:rsidR="00DF090E" w:rsidRDefault="00DF090E" w:rsidP="00214BBB">
            <w:pPr>
              <w:spacing w:after="0"/>
              <w:jc w:val="center"/>
              <w:rPr>
                <w:ins w:id="414" w:author="Per Lindell" w:date="2019-11-11T14:59:00Z"/>
                <w:rFonts w:ascii="Arial" w:hAnsi="Arial" w:cs="Arial"/>
                <w:sz w:val="18"/>
                <w:szCs w:val="18"/>
                <w:lang w:eastAsia="zh-CN"/>
              </w:rPr>
            </w:pPr>
            <w:ins w:id="415" w:author="Per Lindell" w:date="2019-11-11T14:59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100</w:t>
              </w:r>
            </w:ins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2A2E3" w14:textId="77777777" w:rsidR="00DF090E" w:rsidRDefault="00DF090E" w:rsidP="00214BBB">
            <w:pPr>
              <w:jc w:val="center"/>
              <w:rPr>
                <w:ins w:id="416" w:author="Per Lindell" w:date="2019-11-11T14:59:00Z"/>
                <w:lang w:val="en-US"/>
              </w:rPr>
            </w:pPr>
            <w:ins w:id="417" w:author="Per Lindell" w:date="2019-11-11T14:59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 w:rsidR="00DF090E" w14:paraId="4C8B5B45" w14:textId="77777777" w:rsidTr="00214BBB">
        <w:trPr>
          <w:trHeight w:val="322"/>
          <w:ins w:id="418" w:author="Per Lindell" w:date="2019-11-11T14:59:00Z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F4F179" w14:textId="77777777" w:rsidR="00DF090E" w:rsidRDefault="00DF090E" w:rsidP="00214BBB">
            <w:pPr>
              <w:spacing w:after="0"/>
              <w:rPr>
                <w:ins w:id="419" w:author="Per Lindell" w:date="2019-11-11T14:59:00Z"/>
                <w:rFonts w:ascii="Arial" w:eastAsia="Times New Roman" w:hAnsi="Arial" w:cs="Arial"/>
                <w:sz w:val="18"/>
                <w:szCs w:val="18"/>
                <w:lang w:eastAsia="x-none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E099A8" w14:textId="77777777" w:rsidR="00DF090E" w:rsidRDefault="00DF090E" w:rsidP="00214BBB">
            <w:pPr>
              <w:spacing w:after="0"/>
              <w:rPr>
                <w:ins w:id="420" w:author="Per Lindell" w:date="2019-11-11T14:59:00Z"/>
                <w:rFonts w:ascii="Arial" w:eastAsiaTheme="minorHAnsi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738EAF" w14:textId="77777777" w:rsidR="00DF090E" w:rsidRDefault="00DF090E" w:rsidP="00214BBB">
            <w:pPr>
              <w:jc w:val="center"/>
              <w:rPr>
                <w:ins w:id="421" w:author="Per Lindell" w:date="2019-11-11T14:59:00Z"/>
                <w:rFonts w:ascii="Arial" w:hAnsi="Arial" w:cs="Arial"/>
                <w:sz w:val="18"/>
                <w:szCs w:val="18"/>
                <w:lang w:eastAsia="x-none"/>
              </w:rPr>
            </w:pPr>
            <w:ins w:id="422" w:author="Per Lindell" w:date="2019-11-11T14:59:00Z">
              <w:r>
                <w:rPr>
                  <w:rFonts w:ascii="Arial" w:hAnsi="Arial" w:cs="Arial"/>
                  <w:sz w:val="18"/>
                  <w:szCs w:val="18"/>
                  <w:lang w:eastAsia="x-none"/>
                </w:rPr>
                <w:t>See CA_48E Bandwidth combination set 0 in 36.101 Table 5.6A.1-3</w:t>
              </w:r>
            </w:ins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35A273" w14:textId="77777777" w:rsidR="00DF090E" w:rsidRDefault="00DF090E" w:rsidP="00214BBB">
            <w:pPr>
              <w:spacing w:after="0"/>
              <w:rPr>
                <w:ins w:id="423" w:author="Per Lindell" w:date="2019-11-11T14:59:00Z"/>
                <w:rFonts w:ascii="Arial" w:eastAsiaTheme="minorHAnsi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A5C536" w14:textId="77777777" w:rsidR="00DF090E" w:rsidRDefault="00DF090E" w:rsidP="00214BBB">
            <w:pPr>
              <w:spacing w:after="0"/>
              <w:rPr>
                <w:ins w:id="424" w:author="Per Lindell" w:date="2019-11-11T14:59:00Z"/>
                <w:rFonts w:eastAsiaTheme="minorHAnsi"/>
              </w:rPr>
            </w:pPr>
          </w:p>
        </w:tc>
      </w:tr>
      <w:tr w:rsidR="00DF090E" w14:paraId="0257799F" w14:textId="77777777" w:rsidTr="00DF090E">
        <w:trPr>
          <w:ins w:id="425" w:author="Per Lindell" w:date="2019-11-11T14:59:00Z"/>
        </w:trPr>
        <w:tc>
          <w:tcPr>
            <w:tcW w:w="0" w:type="auto"/>
            <w:vAlign w:val="center"/>
          </w:tcPr>
          <w:p w14:paraId="193937D1" w14:textId="77777777" w:rsidR="00DF090E" w:rsidRDefault="00DF090E" w:rsidP="00214BBB">
            <w:pPr>
              <w:rPr>
                <w:ins w:id="426" w:author="Per Lindell" w:date="2019-11-11T14:59:00Z"/>
                <w:rFonts w:ascii="Arial" w:hAnsi="Arial" w:cs="Arial"/>
                <w:sz w:val="18"/>
                <w:szCs w:val="18"/>
                <w:lang w:eastAsia="x-none"/>
              </w:rPr>
            </w:pPr>
          </w:p>
        </w:tc>
        <w:tc>
          <w:tcPr>
            <w:tcW w:w="0" w:type="auto"/>
            <w:vAlign w:val="center"/>
            <w:hideMark/>
          </w:tcPr>
          <w:p w14:paraId="431F06EC" w14:textId="77777777" w:rsidR="00DF090E" w:rsidRDefault="00DF090E" w:rsidP="00214BBB">
            <w:pPr>
              <w:spacing w:after="0"/>
              <w:rPr>
                <w:ins w:id="427" w:author="Per Lindell" w:date="2019-11-11T14:59:00Z"/>
                <w:rFonts w:eastAsia="Times New Roman"/>
              </w:rPr>
            </w:pPr>
          </w:p>
        </w:tc>
        <w:tc>
          <w:tcPr>
            <w:tcW w:w="0" w:type="auto"/>
            <w:vAlign w:val="center"/>
            <w:hideMark/>
          </w:tcPr>
          <w:p w14:paraId="185955D7" w14:textId="77777777" w:rsidR="00DF090E" w:rsidRDefault="00DF090E" w:rsidP="00214BBB">
            <w:pPr>
              <w:spacing w:after="0"/>
              <w:rPr>
                <w:ins w:id="428" w:author="Per Lindell" w:date="2019-11-11T14:59:00Z"/>
                <w:rFonts w:eastAsia="Times New Roman"/>
              </w:rPr>
            </w:pPr>
          </w:p>
        </w:tc>
        <w:tc>
          <w:tcPr>
            <w:tcW w:w="0" w:type="auto"/>
            <w:vAlign w:val="center"/>
            <w:hideMark/>
          </w:tcPr>
          <w:p w14:paraId="363EE53C" w14:textId="77777777" w:rsidR="00DF090E" w:rsidRDefault="00DF090E" w:rsidP="00214BBB">
            <w:pPr>
              <w:spacing w:after="0"/>
              <w:rPr>
                <w:ins w:id="429" w:author="Per Lindell" w:date="2019-11-11T14:59:00Z"/>
                <w:rFonts w:eastAsia="Times New Roman"/>
              </w:rPr>
            </w:pPr>
          </w:p>
        </w:tc>
        <w:tc>
          <w:tcPr>
            <w:tcW w:w="0" w:type="auto"/>
            <w:vAlign w:val="center"/>
            <w:hideMark/>
          </w:tcPr>
          <w:p w14:paraId="25ECF741" w14:textId="77777777" w:rsidR="00DF090E" w:rsidRDefault="00DF090E" w:rsidP="00214BBB">
            <w:pPr>
              <w:spacing w:after="0"/>
              <w:rPr>
                <w:ins w:id="430" w:author="Per Lindell" w:date="2019-11-11T14:59:00Z"/>
                <w:rFonts w:eastAsia="Times New Roman"/>
              </w:rPr>
            </w:pPr>
          </w:p>
        </w:tc>
        <w:tc>
          <w:tcPr>
            <w:tcW w:w="0" w:type="auto"/>
            <w:vAlign w:val="center"/>
            <w:hideMark/>
          </w:tcPr>
          <w:p w14:paraId="0ED644E5" w14:textId="77777777" w:rsidR="00DF090E" w:rsidRDefault="00DF090E" w:rsidP="00214BBB">
            <w:pPr>
              <w:spacing w:after="0"/>
              <w:rPr>
                <w:ins w:id="431" w:author="Per Lindell" w:date="2019-11-11T14:59:00Z"/>
                <w:rFonts w:eastAsia="Times New Roman"/>
              </w:rPr>
            </w:pPr>
          </w:p>
        </w:tc>
        <w:tc>
          <w:tcPr>
            <w:tcW w:w="0" w:type="auto"/>
            <w:vAlign w:val="center"/>
            <w:hideMark/>
          </w:tcPr>
          <w:p w14:paraId="4D1DB538" w14:textId="77777777" w:rsidR="00DF090E" w:rsidRDefault="00DF090E" w:rsidP="00214BBB">
            <w:pPr>
              <w:spacing w:after="0"/>
              <w:rPr>
                <w:ins w:id="432" w:author="Per Lindell" w:date="2019-11-11T14:59:00Z"/>
                <w:rFonts w:eastAsia="Times New Roman"/>
              </w:rPr>
            </w:pPr>
          </w:p>
        </w:tc>
        <w:tc>
          <w:tcPr>
            <w:tcW w:w="0" w:type="auto"/>
            <w:vAlign w:val="center"/>
            <w:hideMark/>
          </w:tcPr>
          <w:p w14:paraId="07BE0FBF" w14:textId="77777777" w:rsidR="00DF090E" w:rsidRDefault="00DF090E" w:rsidP="00214BBB">
            <w:pPr>
              <w:spacing w:after="0"/>
              <w:rPr>
                <w:ins w:id="433" w:author="Per Lindell" w:date="2019-11-11T14:59:00Z"/>
                <w:rFonts w:eastAsia="Times New Roman"/>
              </w:rPr>
            </w:pPr>
          </w:p>
        </w:tc>
        <w:tc>
          <w:tcPr>
            <w:tcW w:w="0" w:type="auto"/>
            <w:vAlign w:val="center"/>
            <w:hideMark/>
          </w:tcPr>
          <w:p w14:paraId="216EC32B" w14:textId="77777777" w:rsidR="00DF090E" w:rsidRDefault="00DF090E" w:rsidP="00214BBB">
            <w:pPr>
              <w:spacing w:after="0"/>
              <w:rPr>
                <w:ins w:id="434" w:author="Per Lindell" w:date="2019-11-11T14:59:00Z"/>
                <w:rFonts w:eastAsia="Times New Roman"/>
              </w:rPr>
            </w:pPr>
          </w:p>
        </w:tc>
        <w:tc>
          <w:tcPr>
            <w:tcW w:w="0" w:type="auto"/>
            <w:vAlign w:val="center"/>
            <w:hideMark/>
          </w:tcPr>
          <w:p w14:paraId="3142059D" w14:textId="77777777" w:rsidR="00DF090E" w:rsidRDefault="00DF090E" w:rsidP="00214BBB">
            <w:pPr>
              <w:spacing w:after="0"/>
              <w:rPr>
                <w:ins w:id="435" w:author="Per Lindell" w:date="2019-11-11T14:59:00Z"/>
                <w:rFonts w:eastAsia="Times New Roman"/>
              </w:rPr>
            </w:pPr>
          </w:p>
        </w:tc>
        <w:tc>
          <w:tcPr>
            <w:tcW w:w="0" w:type="auto"/>
            <w:vAlign w:val="center"/>
            <w:hideMark/>
          </w:tcPr>
          <w:p w14:paraId="4CDE2C54" w14:textId="77777777" w:rsidR="00DF090E" w:rsidRDefault="00DF090E" w:rsidP="00214BBB">
            <w:pPr>
              <w:spacing w:after="0"/>
              <w:rPr>
                <w:ins w:id="436" w:author="Per Lindell" w:date="2019-11-11T14:59:00Z"/>
                <w:rFonts w:eastAsia="Times New Roman"/>
              </w:rPr>
            </w:pPr>
          </w:p>
        </w:tc>
      </w:tr>
    </w:tbl>
    <w:p w14:paraId="3C291862" w14:textId="24657B14" w:rsidR="00DF090E" w:rsidRPr="00DF090E" w:rsidRDefault="00DF090E" w:rsidP="00DF090E">
      <w:pPr>
        <w:pStyle w:val="Heading3"/>
        <w:rPr>
          <w:rPrChange w:id="437" w:author="Per Lindell" w:date="2019-11-11T14:58:00Z">
            <w:rPr>
              <w:color w:val="0000FF"/>
            </w:rPr>
          </w:rPrChange>
        </w:rPr>
        <w:sectPr w:rsidR="00DF090E" w:rsidRPr="00DF090E" w:rsidSect="0064496B">
          <w:pgSz w:w="16838" w:h="11906" w:orient="landscape"/>
          <w:pgMar w:top="1134" w:right="567" w:bottom="1134" w:left="709" w:header="720" w:footer="720" w:gutter="0"/>
          <w:cols w:space="720"/>
          <w:docGrid w:linePitch="272"/>
        </w:sectPr>
      </w:pPr>
    </w:p>
    <w:p w14:paraId="3C291863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3C291864" w14:textId="77777777" w:rsidR="00ED67DA" w:rsidRPr="00EE1AB4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3C291865" w14:textId="77777777" w:rsidR="005F0E32" w:rsidRDefault="005F0E32" w:rsidP="005F0E32">
      <w:pPr>
        <w:spacing w:after="0"/>
        <w:rPr>
          <w:bCs/>
        </w:rPr>
      </w:pPr>
      <w:r w:rsidRPr="00826E6B">
        <w:rPr>
          <w:bCs/>
        </w:rPr>
        <w:t xml:space="preserve">This </w:t>
      </w:r>
      <w:r>
        <w:rPr>
          <w:bCs/>
        </w:rPr>
        <w:t xml:space="preserve">Perf. Part </w:t>
      </w:r>
      <w:r w:rsidRPr="00826E6B">
        <w:rPr>
          <w:bCs/>
        </w:rPr>
        <w:t xml:space="preserve">WI </w:t>
      </w:r>
      <w:proofErr w:type="gramStart"/>
      <w:r>
        <w:rPr>
          <w:bCs/>
        </w:rPr>
        <w:t>has to</w:t>
      </w:r>
      <w:proofErr w:type="gramEnd"/>
      <w:r>
        <w:rPr>
          <w:bCs/>
        </w:rPr>
        <w:t xml:space="preserve"> standardize the Perf. Part requirements:</w:t>
      </w:r>
    </w:p>
    <w:p w14:paraId="3C291866" w14:textId="77777777" w:rsidR="005F0E32" w:rsidRDefault="005F0E32" w:rsidP="005F0E32">
      <w:pPr>
        <w:spacing w:after="0"/>
        <w:rPr>
          <w:i/>
          <w:color w:val="FF0000"/>
        </w:rPr>
      </w:pPr>
    </w:p>
    <w:p w14:paraId="3C291867" w14:textId="77777777" w:rsidR="005F0E32" w:rsidRDefault="005F0E32" w:rsidP="00A42FE5">
      <w:pPr>
        <w:numPr>
          <w:ilvl w:val="0"/>
          <w:numId w:val="9"/>
        </w:numPr>
        <w:spacing w:after="0"/>
        <w:rPr>
          <w:bCs/>
        </w:rPr>
      </w:pPr>
      <w:r w:rsidRPr="00A27CF9">
        <w:rPr>
          <w:bCs/>
        </w:rPr>
        <w:t xml:space="preserve">New </w:t>
      </w:r>
      <w:r w:rsidR="00A42FE5" w:rsidRPr="00A42FE5">
        <w:rPr>
          <w:bCs/>
          <w:lang w:eastAsia="ja-JP"/>
        </w:rPr>
        <w:t xml:space="preserve">LTE </w:t>
      </w:r>
      <w:r w:rsidR="00000758">
        <w:rPr>
          <w:bCs/>
          <w:lang w:eastAsia="ja-JP"/>
        </w:rPr>
        <w:t xml:space="preserve">intra-band </w:t>
      </w:r>
      <w:r w:rsidR="00A42FE5" w:rsidRPr="00A42FE5">
        <w:rPr>
          <w:bCs/>
          <w:lang w:eastAsia="ja-JP"/>
        </w:rPr>
        <w:t xml:space="preserve">CA for </w:t>
      </w:r>
      <w:r w:rsidRPr="00A27CF9">
        <w:rPr>
          <w:bCs/>
        </w:rPr>
        <w:t>combination</w:t>
      </w:r>
      <w:r>
        <w:rPr>
          <w:bCs/>
        </w:rPr>
        <w:t>s to be introduced in 36.141</w:t>
      </w:r>
      <w:r w:rsidRPr="00A27CF9">
        <w:rPr>
          <w:bCs/>
        </w:rPr>
        <w:t>.</w:t>
      </w:r>
    </w:p>
    <w:p w14:paraId="3C291868" w14:textId="77777777" w:rsidR="005F0E32" w:rsidRPr="00A27CF9" w:rsidRDefault="005F0E32" w:rsidP="005F0E32">
      <w:pPr>
        <w:numPr>
          <w:ilvl w:val="0"/>
          <w:numId w:val="9"/>
        </w:numPr>
        <w:spacing w:after="0"/>
        <w:rPr>
          <w:bCs/>
        </w:rPr>
      </w:pPr>
      <w:r>
        <w:rPr>
          <w:bCs/>
        </w:rPr>
        <w:t>Required changes to be added to release independence TS 36.307.</w:t>
      </w:r>
    </w:p>
    <w:p w14:paraId="3C291869" w14:textId="77777777" w:rsidR="005F0E32" w:rsidRPr="00501BFD" w:rsidRDefault="005F0E32" w:rsidP="005F0E32">
      <w:pPr>
        <w:spacing w:after="0"/>
        <w:rPr>
          <w:bCs/>
        </w:rPr>
      </w:pPr>
    </w:p>
    <w:p w14:paraId="3C29186A" w14:textId="77777777" w:rsidR="00ED67DA" w:rsidRPr="005F0E32" w:rsidRDefault="005F0E32" w:rsidP="00ED67DA">
      <w:pPr>
        <w:spacing w:after="0"/>
        <w:rPr>
          <w:bCs/>
        </w:rPr>
      </w:pPr>
      <w:r>
        <w:rPr>
          <w:bCs/>
        </w:rPr>
        <w:t>of all REL-16</w:t>
      </w:r>
      <w:r w:rsidRPr="00826E6B">
        <w:rPr>
          <w:bCs/>
        </w:rPr>
        <w:t xml:space="preserve"> </w:t>
      </w:r>
      <w:r>
        <w:rPr>
          <w:bCs/>
        </w:rPr>
        <w:t xml:space="preserve">CA </w:t>
      </w:r>
      <w:r w:rsidRPr="00826E6B">
        <w:rPr>
          <w:bCs/>
        </w:rPr>
        <w:t>combinations that fall into the category defined by the WI title</w:t>
      </w:r>
      <w:r>
        <w:rPr>
          <w:bCs/>
        </w:rPr>
        <w:t>. See overview table in 4.1 above.</w:t>
      </w:r>
    </w:p>
    <w:p w14:paraId="3C29186B" w14:textId="77777777" w:rsidR="00ED67DA" w:rsidRPr="002C2D4A" w:rsidRDefault="00ED67DA" w:rsidP="00ED67DA">
      <w:pPr>
        <w:spacing w:after="0"/>
      </w:pPr>
    </w:p>
    <w:p w14:paraId="3C29186C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3C29186D" w14:textId="77777777" w:rsidR="00ED67DA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3C29186E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3C29186F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3C291870" w14:textId="77777777" w:rsidR="00ED67DA" w:rsidRPr="004E3261" w:rsidRDefault="00ED67DA" w:rsidP="00ED67DA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C291871" w14:textId="77777777" w:rsidR="00ED67DA" w:rsidRPr="00ED67DA" w:rsidRDefault="00ED67DA" w:rsidP="00ED67DA">
      <w:pPr>
        <w:spacing w:after="0"/>
      </w:pPr>
    </w:p>
    <w:p w14:paraId="3C291872" w14:textId="77777777" w:rsidR="00ED67DA" w:rsidRPr="00ED67DA" w:rsidRDefault="00ED67DA" w:rsidP="00ED67DA">
      <w:pPr>
        <w:spacing w:after="0"/>
      </w:pPr>
    </w:p>
    <w:p w14:paraId="3C291873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7D0D" w14:paraId="3C291875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291874" w14:textId="77777777" w:rsidR="00B2743D" w:rsidRPr="00E17D0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E17D0D" w14:paraId="3C29187C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291876" w14:textId="77777777" w:rsidR="00FF3F0C" w:rsidRPr="00E17D0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291877" w14:textId="77777777" w:rsidR="00FF3F0C" w:rsidRPr="00E17D0D" w:rsidRDefault="00AF0C13" w:rsidP="009B493F">
            <w:pPr>
              <w:spacing w:after="0"/>
              <w:ind w:right="-99"/>
            </w:pPr>
            <w:r w:rsidRPr="00E17D0D">
              <w:rPr>
                <w:sz w:val="16"/>
                <w:szCs w:val="16"/>
              </w:rPr>
              <w:t>S</w:t>
            </w:r>
            <w:r w:rsidR="00FF3F0C" w:rsidRPr="00E17D0D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291878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291879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7D0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29187A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29187B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3C0CF7" w:rsidRPr="003C0CF7" w14:paraId="3C291883" w14:textId="77777777" w:rsidTr="00072A56">
        <w:tc>
          <w:tcPr>
            <w:tcW w:w="1617" w:type="dxa"/>
          </w:tcPr>
          <w:p w14:paraId="3C29187D" w14:textId="77777777" w:rsidR="003C0CF7" w:rsidRPr="003C0CF7" w:rsidRDefault="003C0CF7" w:rsidP="003C0CF7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3C0CF7">
              <w:rPr>
                <w:rFonts w:ascii="Arial" w:hAnsi="Arial" w:cs="Arial"/>
                <w:sz w:val="16"/>
                <w:szCs w:val="16"/>
                <w:lang w:val="sv-SE"/>
              </w:rPr>
              <w:t>Internal TR</w:t>
            </w:r>
          </w:p>
        </w:tc>
        <w:tc>
          <w:tcPr>
            <w:tcW w:w="1134" w:type="dxa"/>
          </w:tcPr>
          <w:p w14:paraId="3C29187E" w14:textId="77777777" w:rsidR="003C0CF7" w:rsidRPr="003C0CF7" w:rsidRDefault="003C0CF7" w:rsidP="003C0CF7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3C0CF7">
              <w:rPr>
                <w:rFonts w:ascii="Arial" w:hAnsi="Arial" w:cs="Arial"/>
                <w:sz w:val="16"/>
                <w:szCs w:val="16"/>
                <w:lang w:val="sv-SE"/>
              </w:rPr>
              <w:t>TR 36.</w:t>
            </w:r>
            <w:r w:rsidR="00246B86" w:rsidRPr="003C0CF7">
              <w:rPr>
                <w:rFonts w:ascii="Arial" w:hAnsi="Arial" w:cs="Arial"/>
                <w:sz w:val="16"/>
                <w:szCs w:val="16"/>
                <w:lang w:val="sv-SE"/>
              </w:rPr>
              <w:t>7</w:t>
            </w:r>
            <w:r w:rsidR="00246B86">
              <w:rPr>
                <w:rFonts w:ascii="Arial" w:hAnsi="Arial" w:cs="Arial"/>
                <w:sz w:val="16"/>
                <w:szCs w:val="16"/>
                <w:lang w:val="sv-SE"/>
              </w:rPr>
              <w:t>16</w:t>
            </w:r>
            <w:r w:rsidRPr="003C0CF7">
              <w:rPr>
                <w:rFonts w:ascii="Arial" w:hAnsi="Arial" w:cs="Arial"/>
                <w:sz w:val="16"/>
                <w:szCs w:val="16"/>
                <w:lang w:val="sv-SE"/>
              </w:rPr>
              <w:t>-</w:t>
            </w:r>
            <w:r w:rsidR="00246B86">
              <w:rPr>
                <w:rFonts w:ascii="Arial" w:hAnsi="Arial" w:cs="Arial"/>
                <w:sz w:val="16"/>
                <w:szCs w:val="16"/>
                <w:lang w:val="sv-SE"/>
              </w:rPr>
              <w:t>01</w:t>
            </w:r>
            <w:r w:rsidRPr="003C0CF7">
              <w:rPr>
                <w:rFonts w:ascii="Arial" w:hAnsi="Arial" w:cs="Arial"/>
                <w:sz w:val="16"/>
                <w:szCs w:val="16"/>
                <w:lang w:val="sv-SE"/>
              </w:rPr>
              <w:t>-</w:t>
            </w:r>
            <w:r w:rsidR="00246B86">
              <w:rPr>
                <w:rFonts w:ascii="Arial" w:hAnsi="Arial" w:cs="Arial"/>
                <w:sz w:val="16"/>
                <w:szCs w:val="16"/>
                <w:lang w:val="sv-SE"/>
              </w:rPr>
              <w:t>01</w:t>
            </w:r>
          </w:p>
        </w:tc>
        <w:tc>
          <w:tcPr>
            <w:tcW w:w="2409" w:type="dxa"/>
          </w:tcPr>
          <w:p w14:paraId="3C29187F" w14:textId="77777777" w:rsidR="003C0CF7" w:rsidRPr="00246B86" w:rsidRDefault="003C0CF7" w:rsidP="003C0CF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246B86">
              <w:rPr>
                <w:rFonts w:ascii="Arial" w:hAnsi="Arial" w:cs="Arial"/>
                <w:sz w:val="16"/>
                <w:szCs w:val="16"/>
                <w:lang w:val="en-US"/>
              </w:rPr>
              <w:t>LTE Advanced Intra-band Carrier Aggregation</w:t>
            </w:r>
          </w:p>
        </w:tc>
        <w:tc>
          <w:tcPr>
            <w:tcW w:w="993" w:type="dxa"/>
          </w:tcPr>
          <w:p w14:paraId="3C291880" w14:textId="77777777" w:rsidR="003C0CF7" w:rsidRPr="00690ADD" w:rsidRDefault="003C0CF7" w:rsidP="003C0CF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074" w:type="dxa"/>
          </w:tcPr>
          <w:p w14:paraId="3C291881" w14:textId="48BA1B23" w:rsidR="003C0CF7" w:rsidRPr="00BE7633" w:rsidRDefault="003C0CF7" w:rsidP="003C0CF7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E7633">
              <w:rPr>
                <w:rFonts w:ascii="Arial" w:hAnsi="Arial" w:cs="Arial"/>
                <w:sz w:val="16"/>
                <w:szCs w:val="16"/>
                <w:lang w:val="sv-SE"/>
              </w:rPr>
              <w:t>TSG#</w:t>
            </w:r>
            <w:r w:rsidR="00F56DB6" w:rsidRPr="00BE7633">
              <w:rPr>
                <w:rFonts w:ascii="Arial" w:hAnsi="Arial" w:cs="Arial"/>
                <w:sz w:val="16"/>
                <w:szCs w:val="16"/>
                <w:lang w:val="sv-SE"/>
              </w:rPr>
              <w:t>8</w:t>
            </w:r>
            <w:r w:rsidR="00F56DB6">
              <w:rPr>
                <w:rFonts w:ascii="Arial" w:hAnsi="Arial" w:cs="Arial"/>
                <w:sz w:val="16"/>
                <w:szCs w:val="16"/>
                <w:lang w:val="sv-SE"/>
              </w:rPr>
              <w:t>7</w:t>
            </w:r>
          </w:p>
        </w:tc>
        <w:tc>
          <w:tcPr>
            <w:tcW w:w="2186" w:type="dxa"/>
          </w:tcPr>
          <w:p w14:paraId="3C291882" w14:textId="77777777" w:rsidR="003C0CF7" w:rsidRPr="003C0CF7" w:rsidRDefault="00C55D9F" w:rsidP="003C0CF7">
            <w:pPr>
              <w:spacing w:after="0"/>
              <w:rPr>
                <w:i/>
                <w:lang w:val="sv-SE"/>
              </w:rPr>
            </w:pPr>
            <w:r>
              <w:rPr>
                <w:rFonts w:ascii="Arial" w:hAnsi="Arial" w:cs="Arial"/>
                <w:sz w:val="16"/>
                <w:szCs w:val="16"/>
                <w:lang w:val="sv-SE"/>
              </w:rPr>
              <w:t>Core part</w:t>
            </w:r>
          </w:p>
        </w:tc>
      </w:tr>
    </w:tbl>
    <w:p w14:paraId="3C291884" w14:textId="77777777"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3C291885" w14:textId="77777777"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3C291886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E17D0D" w14:paraId="3C291888" w14:textId="77777777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C291887" w14:textId="77777777" w:rsidR="00050412" w:rsidRPr="00E17D0D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50412" w:rsidRPr="00E17D0D" w14:paraId="3C29188D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C291889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C29188A" w14:textId="77777777" w:rsidR="00050412" w:rsidRPr="00E17D0D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C29188B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C29188C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E043B9" w:rsidRPr="00E17D0D" w14:paraId="3C291892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8E" w14:textId="77777777" w:rsidR="00E043B9" w:rsidRPr="003C0CF7" w:rsidRDefault="00E043B9" w:rsidP="00E043B9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36.101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8F" w14:textId="77777777" w:rsidR="00E043B9" w:rsidRPr="003C0CF7" w:rsidRDefault="00904911" w:rsidP="00E043B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0" w14:textId="13F87319" w:rsidR="00E043B9" w:rsidRPr="003C0CF7" w:rsidRDefault="00E043B9" w:rsidP="00E043B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TSG#8</w:t>
            </w:r>
            <w:r w:rsidR="00151FA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1" w14:textId="77777777" w:rsidR="00E043B9" w:rsidRPr="003C0CF7" w:rsidRDefault="00E043B9" w:rsidP="00E043B9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Core part</w:t>
            </w:r>
          </w:p>
        </w:tc>
      </w:tr>
      <w:tr w:rsidR="00E043B9" w:rsidRPr="00E17D0D" w14:paraId="3C291897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3" w14:textId="77777777" w:rsidR="00E043B9" w:rsidRPr="003C0CF7" w:rsidRDefault="00E043B9" w:rsidP="00E043B9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36.104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4" w14:textId="77777777" w:rsidR="00E043B9" w:rsidRPr="003C0CF7" w:rsidRDefault="00904911" w:rsidP="00E043B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BS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5" w14:textId="4B203C2E" w:rsidR="00E043B9" w:rsidRPr="003C0CF7" w:rsidRDefault="00E043B9" w:rsidP="00E043B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TSG#8</w:t>
            </w:r>
            <w:r w:rsidR="00151FA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6" w14:textId="77777777" w:rsidR="00E043B9" w:rsidRPr="003C0CF7" w:rsidRDefault="00E043B9" w:rsidP="00E043B9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Core part</w:t>
            </w:r>
          </w:p>
        </w:tc>
      </w:tr>
      <w:tr w:rsidR="00E94DAC" w:rsidRPr="003C0CF7" w14:paraId="3C29189C" w14:textId="77777777" w:rsidTr="00E400B8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8" w14:textId="77777777" w:rsidR="00E94DAC" w:rsidRPr="003C0CF7" w:rsidRDefault="00E94DAC" w:rsidP="00E400B8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36.141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9" w14:textId="77777777" w:rsidR="00E94DAC" w:rsidRPr="003C0CF7" w:rsidRDefault="00E94DAC" w:rsidP="00E400B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BS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A" w14:textId="6A4E49B7" w:rsidR="00E94DAC" w:rsidRPr="003C0CF7" w:rsidRDefault="00E94DAC" w:rsidP="00E400B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TSG#8</w:t>
            </w:r>
            <w:r w:rsidR="00151FA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B" w14:textId="77777777" w:rsidR="00E94DAC" w:rsidRPr="003C0CF7" w:rsidRDefault="00E94DAC" w:rsidP="00E400B8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Perf. part</w:t>
            </w:r>
          </w:p>
        </w:tc>
      </w:tr>
      <w:tr w:rsidR="00E043B9" w:rsidRPr="00E17D0D" w14:paraId="3C2918A1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D" w14:textId="77777777" w:rsidR="00E043B9" w:rsidRPr="003C0CF7" w:rsidRDefault="00E043B9" w:rsidP="00E043B9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36.307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E" w14:textId="77777777" w:rsidR="00E043B9" w:rsidRPr="003C0CF7" w:rsidRDefault="00904911" w:rsidP="00E043B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Release independence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F" w14:textId="2F1BA7B6" w:rsidR="00E043B9" w:rsidRPr="003C0CF7" w:rsidRDefault="00E043B9" w:rsidP="00E043B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TSG#8</w:t>
            </w:r>
            <w:r w:rsidR="00151FA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A0" w14:textId="77777777" w:rsidR="00E043B9" w:rsidRPr="003C0CF7" w:rsidRDefault="00E043B9" w:rsidP="00E043B9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Perf. part</w:t>
            </w:r>
          </w:p>
        </w:tc>
      </w:tr>
    </w:tbl>
    <w:p w14:paraId="3C2918A2" w14:textId="77777777"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3C2918A3" w14:textId="77777777" w:rsidR="002C2D4A" w:rsidRDefault="002C2D4A" w:rsidP="002C2D4A">
      <w:pPr>
        <w:pStyle w:val="NO"/>
      </w:pPr>
    </w:p>
    <w:p w14:paraId="3C2918A4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C2918A5" w14:textId="77777777" w:rsidR="001F3C29" w:rsidRPr="00552DDF" w:rsidRDefault="0064496B" w:rsidP="0064496B">
      <w:pPr>
        <w:ind w:right="-99"/>
        <w:rPr>
          <w:i/>
          <w:lang w:val="en-US" w:eastAsia="ja-JP"/>
        </w:rPr>
      </w:pPr>
      <w:r w:rsidRPr="00552DDF">
        <w:rPr>
          <w:lang w:val="en-US"/>
        </w:rPr>
        <w:t xml:space="preserve"> </w:t>
      </w:r>
      <w:r w:rsidR="00000758" w:rsidRPr="00552DDF">
        <w:rPr>
          <w:i/>
          <w:lang w:val="en-US" w:eastAsia="ja-JP"/>
        </w:rPr>
        <w:t>Per Lindell</w:t>
      </w:r>
      <w:r w:rsidR="0033027D" w:rsidRPr="00552DDF">
        <w:rPr>
          <w:i/>
          <w:lang w:val="en-US"/>
        </w:rPr>
        <w:t xml:space="preserve">, </w:t>
      </w:r>
      <w:r w:rsidR="00000758" w:rsidRPr="00552DDF">
        <w:rPr>
          <w:i/>
          <w:lang w:val="en-US" w:eastAsia="ja-JP"/>
        </w:rPr>
        <w:t>Ericsson</w:t>
      </w:r>
      <w:r w:rsidR="0033027D" w:rsidRPr="00552DDF">
        <w:rPr>
          <w:i/>
          <w:lang w:val="en-US"/>
        </w:rPr>
        <w:t xml:space="preserve">, </w:t>
      </w:r>
      <w:hyperlink r:id="rId24" w:history="1">
        <w:r w:rsidR="00000758" w:rsidRPr="00552DDF">
          <w:rPr>
            <w:rStyle w:val="Hyperlink"/>
            <w:i/>
            <w:lang w:val="en-US"/>
          </w:rPr>
          <w:t>per.lindell@ericsson.com</w:t>
        </w:r>
      </w:hyperlink>
    </w:p>
    <w:p w14:paraId="3C2918A6" w14:textId="77777777" w:rsidR="002C2D4A" w:rsidRPr="00552DDF" w:rsidRDefault="002C2D4A" w:rsidP="002C2D4A">
      <w:pPr>
        <w:spacing w:after="0"/>
        <w:rPr>
          <w:lang w:val="en-US"/>
        </w:rPr>
      </w:pPr>
    </w:p>
    <w:p w14:paraId="3C2918A7" w14:textId="77777777" w:rsidR="002C2D4A" w:rsidRPr="00552DDF" w:rsidRDefault="002C2D4A" w:rsidP="002C2D4A">
      <w:pPr>
        <w:spacing w:after="0"/>
        <w:rPr>
          <w:lang w:val="en-US"/>
        </w:rPr>
      </w:pPr>
    </w:p>
    <w:p w14:paraId="3C2918A8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3C2918A9" w14:textId="77777777" w:rsidR="006E1FDA" w:rsidRPr="00251D80" w:rsidRDefault="00E043B9" w:rsidP="0033027D">
      <w:pPr>
        <w:ind w:right="-99"/>
        <w:rPr>
          <w:i/>
        </w:rPr>
      </w:pPr>
      <w:r>
        <w:rPr>
          <w:i/>
        </w:rPr>
        <w:t>R</w:t>
      </w:r>
      <w:r w:rsidR="006239E7" w:rsidRPr="00251D80">
        <w:rPr>
          <w:i/>
        </w:rPr>
        <w:t>4</w:t>
      </w:r>
      <w:r w:rsidR="00CD3153">
        <w:rPr>
          <w:i/>
        </w:rPr>
        <w:t xml:space="preserve"> </w:t>
      </w:r>
    </w:p>
    <w:p w14:paraId="3C2918AA" w14:textId="77777777" w:rsidR="002C2D4A" w:rsidRDefault="002C2D4A" w:rsidP="002C2D4A">
      <w:pPr>
        <w:spacing w:after="0"/>
      </w:pPr>
    </w:p>
    <w:p w14:paraId="3C2918AB" w14:textId="77777777" w:rsidR="001F3C29" w:rsidRPr="00ED67DA" w:rsidRDefault="001F3C29" w:rsidP="002C2D4A">
      <w:pPr>
        <w:spacing w:after="0"/>
      </w:pPr>
    </w:p>
    <w:p w14:paraId="3C2918AC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C2918AD" w14:textId="77777777" w:rsidR="00174617" w:rsidRDefault="001C718D" w:rsidP="00174617">
      <w:pPr>
        <w:rPr>
          <w:i/>
        </w:rPr>
      </w:pPr>
      <w:r w:rsidRPr="00251D80">
        <w:rPr>
          <w:i/>
        </w:rPr>
        <w:t xml:space="preserve"> None</w:t>
      </w:r>
    </w:p>
    <w:p w14:paraId="3C2918AE" w14:textId="77777777"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3C2918AF" w14:textId="77777777" w:rsidR="002C2D4A" w:rsidRPr="00ED67DA" w:rsidRDefault="002C2D4A" w:rsidP="002C2D4A">
      <w:pPr>
        <w:spacing w:after="0"/>
      </w:pPr>
    </w:p>
    <w:p w14:paraId="3C2918B0" w14:textId="77777777" w:rsidR="002C2D4A" w:rsidRPr="00ED67DA" w:rsidRDefault="002C2D4A" w:rsidP="002C2D4A">
      <w:pPr>
        <w:spacing w:after="0"/>
      </w:pPr>
    </w:p>
    <w:p w14:paraId="3C2918B1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3C2918B2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97"/>
      </w:tblGrid>
      <w:tr w:rsidR="00557B2E" w:rsidRPr="00E17D0D" w14:paraId="3C2918B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3C2918B3" w14:textId="77777777" w:rsidR="00557B2E" w:rsidRPr="00E17D0D" w:rsidRDefault="00557B2E" w:rsidP="001C5C86">
            <w:pPr>
              <w:pStyle w:val="TAH"/>
            </w:pPr>
            <w:r w:rsidRPr="00E17D0D">
              <w:t>Supporting IM name</w:t>
            </w:r>
          </w:p>
        </w:tc>
      </w:tr>
      <w:tr w:rsidR="00557B2E" w:rsidRPr="00E17D0D" w14:paraId="3C2918B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B5" w14:textId="77777777" w:rsidR="00557B2E" w:rsidRPr="00E17D0D" w:rsidRDefault="00E043B9" w:rsidP="001C5C86">
            <w:pPr>
              <w:pStyle w:val="TAL"/>
            </w:pPr>
            <w:r w:rsidRPr="00E17D0D">
              <w:rPr>
                <w:rFonts w:hint="eastAsia"/>
                <w:lang w:eastAsia="ja-JP"/>
              </w:rPr>
              <w:t>N</w:t>
            </w:r>
            <w:r w:rsidRPr="00E17D0D">
              <w:rPr>
                <w:lang w:eastAsia="ja-JP"/>
              </w:rPr>
              <w:t>TT DOCOMO, INC.</w:t>
            </w:r>
          </w:p>
        </w:tc>
      </w:tr>
      <w:tr w:rsidR="00E72C5E" w:rsidRPr="00E17D0D" w14:paraId="3C2918B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B7" w14:textId="77777777" w:rsidR="00E72C5E" w:rsidRPr="00E17D0D" w:rsidRDefault="00E72C5E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Qualcomm</w:t>
            </w:r>
          </w:p>
        </w:tc>
      </w:tr>
      <w:tr w:rsidR="0048267C" w:rsidRPr="00E17D0D" w14:paraId="3C2918B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B9" w14:textId="77777777" w:rsidR="0048267C" w:rsidRPr="00E17D0D" w:rsidRDefault="0064496B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48267C" w:rsidRPr="00E17D0D" w14:paraId="3C2918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BB" w14:textId="77777777" w:rsidR="0048267C" w:rsidRPr="00E17D0D" w:rsidRDefault="005F0E32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Nokia Shanghai Bell</w:t>
            </w:r>
          </w:p>
        </w:tc>
      </w:tr>
      <w:tr w:rsidR="00025316" w:rsidRPr="00E17D0D" w14:paraId="3C2918B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BD" w14:textId="77777777" w:rsidR="00025316" w:rsidRPr="00E17D0D" w:rsidRDefault="00BC3111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Huawei</w:t>
            </w:r>
          </w:p>
        </w:tc>
      </w:tr>
      <w:tr w:rsidR="00025316" w:rsidRPr="00E17D0D" w14:paraId="3C2918C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BF" w14:textId="77777777" w:rsidR="00025316" w:rsidRPr="00E17D0D" w:rsidRDefault="00BC3111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Ericsson</w:t>
            </w:r>
          </w:p>
        </w:tc>
      </w:tr>
      <w:tr w:rsidR="00735760" w:rsidRPr="00E17D0D" w14:paraId="3C2918C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C1" w14:textId="77777777" w:rsidR="00735760" w:rsidRDefault="00735760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LGE</w:t>
            </w:r>
          </w:p>
        </w:tc>
      </w:tr>
      <w:tr w:rsidR="000D6DF3" w:rsidRPr="00E17D0D" w14:paraId="3C2918C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C3" w14:textId="3A1D6936" w:rsidR="000D6DF3" w:rsidRDefault="000D6DF3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Charters Communication</w:t>
            </w:r>
            <w:r w:rsidR="00DB1CDF">
              <w:rPr>
                <w:lang w:eastAsia="ja-JP"/>
              </w:rPr>
              <w:t>s</w:t>
            </w:r>
          </w:p>
        </w:tc>
      </w:tr>
      <w:tr w:rsidR="000D6DF3" w:rsidRPr="00E17D0D" w14:paraId="3C2918C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C5" w14:textId="77777777" w:rsidR="000D6DF3" w:rsidRDefault="000D6DF3" w:rsidP="001C5C86">
            <w:pPr>
              <w:pStyle w:val="TAL"/>
              <w:rPr>
                <w:lang w:eastAsia="ja-JP"/>
              </w:rPr>
            </w:pPr>
            <w:r w:rsidRPr="00DF56B9">
              <w:rPr>
                <w:rFonts w:cs="Arial"/>
                <w:sz w:val="16"/>
                <w:szCs w:val="16"/>
              </w:rPr>
              <w:t>Cable Labs</w:t>
            </w:r>
          </w:p>
        </w:tc>
      </w:tr>
      <w:tr w:rsidR="000D6DF3" w:rsidRPr="00E17D0D" w14:paraId="3C2918C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C7" w14:textId="77777777" w:rsidR="000D6DF3" w:rsidRDefault="000D6DF3" w:rsidP="001C5C86">
            <w:pPr>
              <w:pStyle w:val="TAL"/>
              <w:rPr>
                <w:lang w:eastAsia="ja-JP"/>
              </w:rPr>
            </w:pPr>
            <w:r w:rsidRPr="00DF56B9">
              <w:rPr>
                <w:rFonts w:cs="Arial"/>
                <w:sz w:val="16"/>
                <w:szCs w:val="16"/>
              </w:rPr>
              <w:t>Comcast</w:t>
            </w:r>
          </w:p>
        </w:tc>
      </w:tr>
      <w:tr w:rsidR="000D6DF3" w:rsidRPr="00E17D0D" w14:paraId="3C2918C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C9" w14:textId="77777777" w:rsidR="000D6DF3" w:rsidRDefault="000D6DF3" w:rsidP="001C5C86">
            <w:pPr>
              <w:pStyle w:val="TAL"/>
              <w:rPr>
                <w:lang w:eastAsia="ja-JP"/>
              </w:rPr>
            </w:pPr>
            <w:r w:rsidRPr="00DF56B9">
              <w:rPr>
                <w:rFonts w:cs="Arial"/>
                <w:sz w:val="16"/>
                <w:szCs w:val="16"/>
              </w:rPr>
              <w:t>Qorvo</w:t>
            </w:r>
          </w:p>
        </w:tc>
      </w:tr>
      <w:tr w:rsidR="00870E05" w:rsidRPr="00E17D0D" w14:paraId="4911722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C9C82F" w14:textId="618DA0D5" w:rsidR="00870E05" w:rsidRPr="00DF56B9" w:rsidRDefault="00870E05" w:rsidP="001C5C86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Verizon</w:t>
            </w:r>
          </w:p>
        </w:tc>
      </w:tr>
    </w:tbl>
    <w:p w14:paraId="3C2918CB" w14:textId="77777777" w:rsidR="00067741" w:rsidRDefault="00067741" w:rsidP="00067741"/>
    <w:sectPr w:rsidR="00067741" w:rsidSect="0064496B"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2191F4" w14:textId="77777777" w:rsidR="00CB3203" w:rsidRDefault="00CB3203">
      <w:r>
        <w:separator/>
      </w:r>
    </w:p>
  </w:endnote>
  <w:endnote w:type="continuationSeparator" w:id="0">
    <w:p w14:paraId="47F75E33" w14:textId="77777777" w:rsidR="00CB3203" w:rsidRDefault="00CB3203">
      <w:r>
        <w:continuationSeparator/>
      </w:r>
    </w:p>
  </w:endnote>
  <w:endnote w:type="continuationNotice" w:id="1">
    <w:p w14:paraId="41E4E48B" w14:textId="77777777" w:rsidR="00CB3203" w:rsidRDefault="00CB320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782967" w14:textId="77777777" w:rsidR="00CB3203" w:rsidRDefault="00CB3203">
      <w:r>
        <w:separator/>
      </w:r>
    </w:p>
  </w:footnote>
  <w:footnote w:type="continuationSeparator" w:id="0">
    <w:p w14:paraId="1626FECB" w14:textId="77777777" w:rsidR="00CB3203" w:rsidRDefault="00CB3203">
      <w:r>
        <w:continuationSeparator/>
      </w:r>
    </w:p>
  </w:footnote>
  <w:footnote w:type="continuationNotice" w:id="1">
    <w:p w14:paraId="0FD654E2" w14:textId="77777777" w:rsidR="00CB3203" w:rsidRDefault="00CB320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9"/>
  </w:num>
  <w:num w:numId="6">
    <w:abstractNumId w:val="8"/>
  </w:num>
  <w:num w:numId="7">
    <w:abstractNumId w:val="2"/>
  </w:num>
  <w:num w:numId="8">
    <w:abstractNumId w:val="7"/>
  </w:num>
  <w:num w:numId="9">
    <w:abstractNumId w:val="4"/>
  </w:num>
  <w:num w:numId="1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r Lindell">
    <w15:presenceInfo w15:providerId="AD" w15:userId="S::per.lindell@ericsson.com::d2c724e8-4db7-4a22-9605-1885c2f34ff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49153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0758"/>
    <w:rsid w:val="00003B9A"/>
    <w:rsid w:val="00006EF7"/>
    <w:rsid w:val="00007BC5"/>
    <w:rsid w:val="0001220A"/>
    <w:rsid w:val="000132D1"/>
    <w:rsid w:val="000205C5"/>
    <w:rsid w:val="00025316"/>
    <w:rsid w:val="00037C06"/>
    <w:rsid w:val="00044DAE"/>
    <w:rsid w:val="00050412"/>
    <w:rsid w:val="00052BF8"/>
    <w:rsid w:val="00057116"/>
    <w:rsid w:val="00064089"/>
    <w:rsid w:val="00064CB2"/>
    <w:rsid w:val="00066954"/>
    <w:rsid w:val="00067741"/>
    <w:rsid w:val="000727B3"/>
    <w:rsid w:val="00072A56"/>
    <w:rsid w:val="00081AC6"/>
    <w:rsid w:val="0008320C"/>
    <w:rsid w:val="0008450D"/>
    <w:rsid w:val="000A3125"/>
    <w:rsid w:val="000B0519"/>
    <w:rsid w:val="000B61FD"/>
    <w:rsid w:val="000C5FE3"/>
    <w:rsid w:val="000D122A"/>
    <w:rsid w:val="000D1BD9"/>
    <w:rsid w:val="000D6DF3"/>
    <w:rsid w:val="000E23F4"/>
    <w:rsid w:val="000E55AD"/>
    <w:rsid w:val="000F368E"/>
    <w:rsid w:val="001001BD"/>
    <w:rsid w:val="00102222"/>
    <w:rsid w:val="00105AEF"/>
    <w:rsid w:val="0011628D"/>
    <w:rsid w:val="00116CAC"/>
    <w:rsid w:val="00120541"/>
    <w:rsid w:val="001211F3"/>
    <w:rsid w:val="0012760F"/>
    <w:rsid w:val="0013213A"/>
    <w:rsid w:val="00146E3C"/>
    <w:rsid w:val="00151FA1"/>
    <w:rsid w:val="00174617"/>
    <w:rsid w:val="001759A7"/>
    <w:rsid w:val="0019450C"/>
    <w:rsid w:val="001A4192"/>
    <w:rsid w:val="001C5C86"/>
    <w:rsid w:val="001C718D"/>
    <w:rsid w:val="001E092F"/>
    <w:rsid w:val="001E3CAC"/>
    <w:rsid w:val="001F3C29"/>
    <w:rsid w:val="001F7EB4"/>
    <w:rsid w:val="002000C2"/>
    <w:rsid w:val="00205F25"/>
    <w:rsid w:val="00211BCC"/>
    <w:rsid w:val="00212EAF"/>
    <w:rsid w:val="00215AED"/>
    <w:rsid w:val="002163EA"/>
    <w:rsid w:val="002168F8"/>
    <w:rsid w:val="0022193C"/>
    <w:rsid w:val="00221B1E"/>
    <w:rsid w:val="0022204E"/>
    <w:rsid w:val="00223071"/>
    <w:rsid w:val="00240DCD"/>
    <w:rsid w:val="00245426"/>
    <w:rsid w:val="00246B86"/>
    <w:rsid w:val="0024786B"/>
    <w:rsid w:val="00251D80"/>
    <w:rsid w:val="002640E5"/>
    <w:rsid w:val="0026436F"/>
    <w:rsid w:val="0026606E"/>
    <w:rsid w:val="00276403"/>
    <w:rsid w:val="00281520"/>
    <w:rsid w:val="002B4D74"/>
    <w:rsid w:val="002C2D4A"/>
    <w:rsid w:val="002C3C70"/>
    <w:rsid w:val="002C46DF"/>
    <w:rsid w:val="002D4430"/>
    <w:rsid w:val="002D5072"/>
    <w:rsid w:val="002E5909"/>
    <w:rsid w:val="002E5CBA"/>
    <w:rsid w:val="002E6A7D"/>
    <w:rsid w:val="002E7A9E"/>
    <w:rsid w:val="002F0BEB"/>
    <w:rsid w:val="002F253C"/>
    <w:rsid w:val="002F3C41"/>
    <w:rsid w:val="0030045C"/>
    <w:rsid w:val="003205AD"/>
    <w:rsid w:val="0033027D"/>
    <w:rsid w:val="0033412F"/>
    <w:rsid w:val="00335FB2"/>
    <w:rsid w:val="00344158"/>
    <w:rsid w:val="00353557"/>
    <w:rsid w:val="00353945"/>
    <w:rsid w:val="00380854"/>
    <w:rsid w:val="00383E51"/>
    <w:rsid w:val="0038516D"/>
    <w:rsid w:val="003869D7"/>
    <w:rsid w:val="00397B80"/>
    <w:rsid w:val="003A1EB0"/>
    <w:rsid w:val="003C0CF7"/>
    <w:rsid w:val="003C0F14"/>
    <w:rsid w:val="003C6DA6"/>
    <w:rsid w:val="003D188F"/>
    <w:rsid w:val="003D62A9"/>
    <w:rsid w:val="003F268E"/>
    <w:rsid w:val="003F7B3D"/>
    <w:rsid w:val="00411698"/>
    <w:rsid w:val="00414164"/>
    <w:rsid w:val="0041789B"/>
    <w:rsid w:val="004256C3"/>
    <w:rsid w:val="004260A5"/>
    <w:rsid w:val="00432283"/>
    <w:rsid w:val="0043745F"/>
    <w:rsid w:val="0044029F"/>
    <w:rsid w:val="00443DAE"/>
    <w:rsid w:val="00452435"/>
    <w:rsid w:val="00453E19"/>
    <w:rsid w:val="004739BC"/>
    <w:rsid w:val="0048267C"/>
    <w:rsid w:val="004876B9"/>
    <w:rsid w:val="00493A79"/>
    <w:rsid w:val="00496FEF"/>
    <w:rsid w:val="004A40BE"/>
    <w:rsid w:val="004A6A60"/>
    <w:rsid w:val="004B1CF1"/>
    <w:rsid w:val="004B7031"/>
    <w:rsid w:val="004C634D"/>
    <w:rsid w:val="004D24B9"/>
    <w:rsid w:val="004E2CE2"/>
    <w:rsid w:val="004E5172"/>
    <w:rsid w:val="004E6F8A"/>
    <w:rsid w:val="004F61B1"/>
    <w:rsid w:val="00502CD2"/>
    <w:rsid w:val="00504E33"/>
    <w:rsid w:val="005136BD"/>
    <w:rsid w:val="005142E0"/>
    <w:rsid w:val="00542AF9"/>
    <w:rsid w:val="00544505"/>
    <w:rsid w:val="00552C2C"/>
    <w:rsid w:val="00552DDF"/>
    <w:rsid w:val="005555B7"/>
    <w:rsid w:val="005562A8"/>
    <w:rsid w:val="005573BB"/>
    <w:rsid w:val="00557B2E"/>
    <w:rsid w:val="00561267"/>
    <w:rsid w:val="00574059"/>
    <w:rsid w:val="00590087"/>
    <w:rsid w:val="00592D24"/>
    <w:rsid w:val="005A0872"/>
    <w:rsid w:val="005C4F58"/>
    <w:rsid w:val="005C5E8D"/>
    <w:rsid w:val="005C78F2"/>
    <w:rsid w:val="005D057C"/>
    <w:rsid w:val="005D3FEC"/>
    <w:rsid w:val="005D44BE"/>
    <w:rsid w:val="005E0346"/>
    <w:rsid w:val="005E458D"/>
    <w:rsid w:val="005F0E32"/>
    <w:rsid w:val="00611EC4"/>
    <w:rsid w:val="00612542"/>
    <w:rsid w:val="006146D2"/>
    <w:rsid w:val="00620B3F"/>
    <w:rsid w:val="006239E7"/>
    <w:rsid w:val="006254C4"/>
    <w:rsid w:val="0062597C"/>
    <w:rsid w:val="006418C6"/>
    <w:rsid w:val="00641ED8"/>
    <w:rsid w:val="0064496B"/>
    <w:rsid w:val="00654893"/>
    <w:rsid w:val="00665210"/>
    <w:rsid w:val="00671BBB"/>
    <w:rsid w:val="00682237"/>
    <w:rsid w:val="00690ADD"/>
    <w:rsid w:val="00693A15"/>
    <w:rsid w:val="006A0EF8"/>
    <w:rsid w:val="006A2DCA"/>
    <w:rsid w:val="006A45BA"/>
    <w:rsid w:val="006B2C2B"/>
    <w:rsid w:val="006B4280"/>
    <w:rsid w:val="006B4B1C"/>
    <w:rsid w:val="006C2BE9"/>
    <w:rsid w:val="006C4991"/>
    <w:rsid w:val="006D278C"/>
    <w:rsid w:val="006E0F19"/>
    <w:rsid w:val="006E1FDA"/>
    <w:rsid w:val="006E5E87"/>
    <w:rsid w:val="006E66C0"/>
    <w:rsid w:val="00707203"/>
    <w:rsid w:val="00707673"/>
    <w:rsid w:val="00707DC5"/>
    <w:rsid w:val="0071333C"/>
    <w:rsid w:val="007162BE"/>
    <w:rsid w:val="00722267"/>
    <w:rsid w:val="00724F23"/>
    <w:rsid w:val="00735760"/>
    <w:rsid w:val="0074723E"/>
    <w:rsid w:val="0075252A"/>
    <w:rsid w:val="00755797"/>
    <w:rsid w:val="00764B84"/>
    <w:rsid w:val="00765028"/>
    <w:rsid w:val="007660FD"/>
    <w:rsid w:val="007720CF"/>
    <w:rsid w:val="0078034D"/>
    <w:rsid w:val="007852A1"/>
    <w:rsid w:val="00790BCC"/>
    <w:rsid w:val="00795CEE"/>
    <w:rsid w:val="007974F5"/>
    <w:rsid w:val="007A5AA5"/>
    <w:rsid w:val="007B0F49"/>
    <w:rsid w:val="007C36B7"/>
    <w:rsid w:val="007C63E6"/>
    <w:rsid w:val="007C7E14"/>
    <w:rsid w:val="007D03D2"/>
    <w:rsid w:val="007D1AB2"/>
    <w:rsid w:val="007F522E"/>
    <w:rsid w:val="007F7421"/>
    <w:rsid w:val="00801F7F"/>
    <w:rsid w:val="008109D6"/>
    <w:rsid w:val="00816F51"/>
    <w:rsid w:val="00830D78"/>
    <w:rsid w:val="00834A60"/>
    <w:rsid w:val="00863E89"/>
    <w:rsid w:val="00866982"/>
    <w:rsid w:val="00870E05"/>
    <w:rsid w:val="00872B3B"/>
    <w:rsid w:val="00874DFB"/>
    <w:rsid w:val="008814F6"/>
    <w:rsid w:val="0088222A"/>
    <w:rsid w:val="008901F6"/>
    <w:rsid w:val="00896C03"/>
    <w:rsid w:val="008A495D"/>
    <w:rsid w:val="008A76FD"/>
    <w:rsid w:val="008B2D09"/>
    <w:rsid w:val="008B519F"/>
    <w:rsid w:val="008C537F"/>
    <w:rsid w:val="008D658B"/>
    <w:rsid w:val="008E31B3"/>
    <w:rsid w:val="00904911"/>
    <w:rsid w:val="009117EF"/>
    <w:rsid w:val="00912559"/>
    <w:rsid w:val="009437A2"/>
    <w:rsid w:val="00944B28"/>
    <w:rsid w:val="0094527C"/>
    <w:rsid w:val="00947948"/>
    <w:rsid w:val="00967838"/>
    <w:rsid w:val="00982CD6"/>
    <w:rsid w:val="00985B73"/>
    <w:rsid w:val="009870A7"/>
    <w:rsid w:val="00992266"/>
    <w:rsid w:val="00994A54"/>
    <w:rsid w:val="009A00DC"/>
    <w:rsid w:val="009A3BC4"/>
    <w:rsid w:val="009B1936"/>
    <w:rsid w:val="009B493F"/>
    <w:rsid w:val="009C0680"/>
    <w:rsid w:val="009C133A"/>
    <w:rsid w:val="009C2977"/>
    <w:rsid w:val="009C2DCC"/>
    <w:rsid w:val="009D0398"/>
    <w:rsid w:val="009E2721"/>
    <w:rsid w:val="009E383E"/>
    <w:rsid w:val="009E6C21"/>
    <w:rsid w:val="009F7959"/>
    <w:rsid w:val="00A01CFF"/>
    <w:rsid w:val="00A10539"/>
    <w:rsid w:val="00A15763"/>
    <w:rsid w:val="00A226C6"/>
    <w:rsid w:val="00A26F35"/>
    <w:rsid w:val="00A27912"/>
    <w:rsid w:val="00A338A3"/>
    <w:rsid w:val="00A35110"/>
    <w:rsid w:val="00A36378"/>
    <w:rsid w:val="00A36B89"/>
    <w:rsid w:val="00A36E9E"/>
    <w:rsid w:val="00A40015"/>
    <w:rsid w:val="00A413EB"/>
    <w:rsid w:val="00A42FE5"/>
    <w:rsid w:val="00A47445"/>
    <w:rsid w:val="00A47765"/>
    <w:rsid w:val="00A65404"/>
    <w:rsid w:val="00A6656B"/>
    <w:rsid w:val="00A70E1E"/>
    <w:rsid w:val="00A73257"/>
    <w:rsid w:val="00A751B5"/>
    <w:rsid w:val="00A75FEC"/>
    <w:rsid w:val="00A777AF"/>
    <w:rsid w:val="00A9081F"/>
    <w:rsid w:val="00A9188C"/>
    <w:rsid w:val="00A96426"/>
    <w:rsid w:val="00A97A52"/>
    <w:rsid w:val="00A97F29"/>
    <w:rsid w:val="00AA0D6A"/>
    <w:rsid w:val="00AB58BF"/>
    <w:rsid w:val="00AC4336"/>
    <w:rsid w:val="00AD77C4"/>
    <w:rsid w:val="00AE25BF"/>
    <w:rsid w:val="00AF0C13"/>
    <w:rsid w:val="00B03AF5"/>
    <w:rsid w:val="00B03C01"/>
    <w:rsid w:val="00B078D6"/>
    <w:rsid w:val="00B11C53"/>
    <w:rsid w:val="00B1248D"/>
    <w:rsid w:val="00B14709"/>
    <w:rsid w:val="00B2743D"/>
    <w:rsid w:val="00B3015C"/>
    <w:rsid w:val="00B344D8"/>
    <w:rsid w:val="00B42462"/>
    <w:rsid w:val="00B71C64"/>
    <w:rsid w:val="00B73B4C"/>
    <w:rsid w:val="00B73F75"/>
    <w:rsid w:val="00B83D83"/>
    <w:rsid w:val="00B91B1C"/>
    <w:rsid w:val="00B945E8"/>
    <w:rsid w:val="00BA3A53"/>
    <w:rsid w:val="00BA4095"/>
    <w:rsid w:val="00BA5B43"/>
    <w:rsid w:val="00BA73DF"/>
    <w:rsid w:val="00BB4637"/>
    <w:rsid w:val="00BC3111"/>
    <w:rsid w:val="00BC642A"/>
    <w:rsid w:val="00BE06F2"/>
    <w:rsid w:val="00BF186A"/>
    <w:rsid w:val="00BF7C9D"/>
    <w:rsid w:val="00C01E8C"/>
    <w:rsid w:val="00C03E01"/>
    <w:rsid w:val="00C1520E"/>
    <w:rsid w:val="00C27CA9"/>
    <w:rsid w:val="00C317E7"/>
    <w:rsid w:val="00C3799C"/>
    <w:rsid w:val="00C43D1E"/>
    <w:rsid w:val="00C44336"/>
    <w:rsid w:val="00C50F7C"/>
    <w:rsid w:val="00C51704"/>
    <w:rsid w:val="00C5591F"/>
    <w:rsid w:val="00C55973"/>
    <w:rsid w:val="00C55D9F"/>
    <w:rsid w:val="00C57C50"/>
    <w:rsid w:val="00C6075E"/>
    <w:rsid w:val="00C64AAB"/>
    <w:rsid w:val="00C715CA"/>
    <w:rsid w:val="00C72DB5"/>
    <w:rsid w:val="00C7495D"/>
    <w:rsid w:val="00C77CE9"/>
    <w:rsid w:val="00C84B42"/>
    <w:rsid w:val="00C861BD"/>
    <w:rsid w:val="00C9330C"/>
    <w:rsid w:val="00CA0968"/>
    <w:rsid w:val="00CA168E"/>
    <w:rsid w:val="00CA2B59"/>
    <w:rsid w:val="00CB3203"/>
    <w:rsid w:val="00CB4236"/>
    <w:rsid w:val="00CC72A4"/>
    <w:rsid w:val="00CD3153"/>
    <w:rsid w:val="00CF6810"/>
    <w:rsid w:val="00CF7083"/>
    <w:rsid w:val="00D31CC8"/>
    <w:rsid w:val="00D32678"/>
    <w:rsid w:val="00D521C1"/>
    <w:rsid w:val="00D71F40"/>
    <w:rsid w:val="00D77416"/>
    <w:rsid w:val="00D80FC6"/>
    <w:rsid w:val="00DA0CF8"/>
    <w:rsid w:val="00DA74F3"/>
    <w:rsid w:val="00DB1CDF"/>
    <w:rsid w:val="00DB455D"/>
    <w:rsid w:val="00DB69F3"/>
    <w:rsid w:val="00DC4907"/>
    <w:rsid w:val="00DD017C"/>
    <w:rsid w:val="00DD26B3"/>
    <w:rsid w:val="00DD2811"/>
    <w:rsid w:val="00DD397A"/>
    <w:rsid w:val="00DD58B7"/>
    <w:rsid w:val="00DD6699"/>
    <w:rsid w:val="00DF090E"/>
    <w:rsid w:val="00DF56B9"/>
    <w:rsid w:val="00E007C5"/>
    <w:rsid w:val="00E00DBF"/>
    <w:rsid w:val="00E0213F"/>
    <w:rsid w:val="00E033E0"/>
    <w:rsid w:val="00E043B9"/>
    <w:rsid w:val="00E1026B"/>
    <w:rsid w:val="00E13CB2"/>
    <w:rsid w:val="00E17D0D"/>
    <w:rsid w:val="00E20C37"/>
    <w:rsid w:val="00E36D46"/>
    <w:rsid w:val="00E400B8"/>
    <w:rsid w:val="00E41D8F"/>
    <w:rsid w:val="00E52C57"/>
    <w:rsid w:val="00E57E7D"/>
    <w:rsid w:val="00E72C5E"/>
    <w:rsid w:val="00E76343"/>
    <w:rsid w:val="00E84CD8"/>
    <w:rsid w:val="00E85974"/>
    <w:rsid w:val="00E90B85"/>
    <w:rsid w:val="00E91679"/>
    <w:rsid w:val="00E92452"/>
    <w:rsid w:val="00E92A05"/>
    <w:rsid w:val="00E94CC1"/>
    <w:rsid w:val="00E94DAC"/>
    <w:rsid w:val="00EB60E8"/>
    <w:rsid w:val="00EC3039"/>
    <w:rsid w:val="00ED67DA"/>
    <w:rsid w:val="00ED7A5B"/>
    <w:rsid w:val="00EE61E1"/>
    <w:rsid w:val="00EE7D23"/>
    <w:rsid w:val="00EE7E00"/>
    <w:rsid w:val="00F0023A"/>
    <w:rsid w:val="00F02A36"/>
    <w:rsid w:val="00F07C92"/>
    <w:rsid w:val="00F10C51"/>
    <w:rsid w:val="00F14B43"/>
    <w:rsid w:val="00F203C7"/>
    <w:rsid w:val="00F215E2"/>
    <w:rsid w:val="00F23B25"/>
    <w:rsid w:val="00F27C23"/>
    <w:rsid w:val="00F41A27"/>
    <w:rsid w:val="00F4338D"/>
    <w:rsid w:val="00F440D3"/>
    <w:rsid w:val="00F446AC"/>
    <w:rsid w:val="00F46EAF"/>
    <w:rsid w:val="00F56DB6"/>
    <w:rsid w:val="00F62688"/>
    <w:rsid w:val="00F70F1C"/>
    <w:rsid w:val="00F83D11"/>
    <w:rsid w:val="00F921F1"/>
    <w:rsid w:val="00FB127E"/>
    <w:rsid w:val="00FB60A7"/>
    <w:rsid w:val="00FC0804"/>
    <w:rsid w:val="00FC3B6D"/>
    <w:rsid w:val="00FC42F2"/>
    <w:rsid w:val="00FC6802"/>
    <w:rsid w:val="00FD3A4E"/>
    <w:rsid w:val="00FE7820"/>
    <w:rsid w:val="00FF3F0C"/>
    <w:rsid w:val="00FF6500"/>
    <w:rsid w:val="00FF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>
      <v:textbox inset="5.85pt,.7pt,5.85pt,.7pt"/>
    </o:shapedefaults>
    <o:shapelayout v:ext="edit">
      <o:idmap v:ext="edit" data="1"/>
    </o:shapelayout>
  </w:shapeDefaults>
  <w:decimalSymbol w:val=","/>
  <w:listSeparator w:val=";"/>
  <w14:docId w14:val="3C2915DC"/>
  <w15:chartTrackingRefBased/>
  <w15:docId w15:val="{FFBF0D2F-CFAE-47D3-B7DC-C5B17805E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16C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16C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16C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16C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16CAC"/>
    <w:pPr>
      <w:outlineLvl w:val="5"/>
    </w:pPr>
  </w:style>
  <w:style w:type="paragraph" w:styleId="Heading7">
    <w:name w:val="heading 7"/>
    <w:basedOn w:val="H6"/>
    <w:next w:val="Normal"/>
    <w:qFormat/>
    <w:rsid w:val="00116CAC"/>
    <w:pPr>
      <w:outlineLvl w:val="6"/>
    </w:pPr>
  </w:style>
  <w:style w:type="paragraph" w:styleId="Heading8">
    <w:name w:val="heading 8"/>
    <w:basedOn w:val="Heading1"/>
    <w:next w:val="Normal"/>
    <w:qFormat/>
    <w:rsid w:val="00116C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6CA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116C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16CAC"/>
    <w:pPr>
      <w:spacing w:before="180"/>
      <w:ind w:left="2693" w:hanging="2693"/>
    </w:pPr>
    <w:rPr>
      <w:b/>
    </w:rPr>
  </w:style>
  <w:style w:type="paragraph" w:styleId="TOC1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16CAC"/>
    <w:pPr>
      <w:ind w:left="1701" w:hanging="1701"/>
    </w:pPr>
  </w:style>
  <w:style w:type="paragraph" w:styleId="TOC4">
    <w:name w:val="toc 4"/>
    <w:basedOn w:val="TOC3"/>
    <w:semiHidden/>
    <w:rsid w:val="00116CAC"/>
    <w:pPr>
      <w:ind w:left="1418" w:hanging="1418"/>
    </w:pPr>
  </w:style>
  <w:style w:type="paragraph" w:styleId="TOC3">
    <w:name w:val="toc 3"/>
    <w:basedOn w:val="TOC2"/>
    <w:semiHidden/>
    <w:rsid w:val="00116CAC"/>
    <w:pPr>
      <w:ind w:left="1134" w:hanging="1134"/>
    </w:pPr>
  </w:style>
  <w:style w:type="paragraph" w:styleId="TOC2">
    <w:name w:val="toc 2"/>
    <w:basedOn w:val="TOC1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16CAC"/>
    <w:pPr>
      <w:ind w:left="284"/>
    </w:pPr>
  </w:style>
  <w:style w:type="paragraph" w:styleId="Index1">
    <w:name w:val="index 1"/>
    <w:basedOn w:val="Normal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116CAC"/>
    <w:pPr>
      <w:outlineLvl w:val="9"/>
    </w:pPr>
  </w:style>
  <w:style w:type="paragraph" w:styleId="ListNumber2">
    <w:name w:val="List Number 2"/>
    <w:basedOn w:val="ListNumber"/>
    <w:rsid w:val="00116CAC"/>
    <w:pPr>
      <w:ind w:left="851"/>
    </w:pPr>
  </w:style>
  <w:style w:type="character" w:styleId="FootnoteReference">
    <w:name w:val="footnote reference"/>
    <w:semiHidden/>
    <w:rsid w:val="00116CAC"/>
    <w:rPr>
      <w:b/>
      <w:position w:val="6"/>
      <w:sz w:val="16"/>
    </w:rPr>
  </w:style>
  <w:style w:type="paragraph" w:styleId="FootnoteText">
    <w:name w:val="footnote text"/>
    <w:basedOn w:val="Normal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Normal"/>
    <w:rsid w:val="00116CAC"/>
    <w:pPr>
      <w:keepLines/>
      <w:ind w:left="1135" w:hanging="851"/>
    </w:pPr>
  </w:style>
  <w:style w:type="paragraph" w:styleId="TOC9">
    <w:name w:val="toc 9"/>
    <w:basedOn w:val="TOC8"/>
    <w:semiHidden/>
    <w:rsid w:val="00116CAC"/>
    <w:pPr>
      <w:ind w:left="1418" w:hanging="1418"/>
    </w:pPr>
  </w:style>
  <w:style w:type="paragraph" w:customStyle="1" w:styleId="EX">
    <w:name w:val="EX"/>
    <w:basedOn w:val="Normal"/>
    <w:rsid w:val="00116CAC"/>
    <w:pPr>
      <w:keepLines/>
      <w:ind w:left="1702" w:hanging="1418"/>
    </w:pPr>
  </w:style>
  <w:style w:type="paragraph" w:customStyle="1" w:styleId="FP">
    <w:name w:val="FP"/>
    <w:basedOn w:val="Normal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TOC6">
    <w:name w:val="toc 6"/>
    <w:basedOn w:val="TOC5"/>
    <w:next w:val="Normal"/>
    <w:semiHidden/>
    <w:rsid w:val="00116CAC"/>
    <w:pPr>
      <w:ind w:left="1985" w:hanging="1985"/>
    </w:pPr>
  </w:style>
  <w:style w:type="paragraph" w:styleId="TOC7">
    <w:name w:val="toc 7"/>
    <w:basedOn w:val="TOC6"/>
    <w:next w:val="Normal"/>
    <w:semiHidden/>
    <w:rsid w:val="00116CAC"/>
    <w:pPr>
      <w:ind w:left="2268" w:hanging="2268"/>
    </w:pPr>
  </w:style>
  <w:style w:type="paragraph" w:styleId="ListBullet2">
    <w:name w:val="List Bullet 2"/>
    <w:basedOn w:val="ListBullet"/>
    <w:rsid w:val="00116CAC"/>
    <w:pPr>
      <w:ind w:left="851"/>
    </w:pPr>
  </w:style>
  <w:style w:type="paragraph" w:styleId="ListBullet3">
    <w:name w:val="List Bullet 3"/>
    <w:basedOn w:val="ListBullet2"/>
    <w:rsid w:val="00116CAC"/>
    <w:pPr>
      <w:ind w:left="1135"/>
    </w:pPr>
  </w:style>
  <w:style w:type="paragraph" w:styleId="ListNumber">
    <w:name w:val="List Number"/>
    <w:basedOn w:val="List"/>
    <w:rsid w:val="00116CAC"/>
  </w:style>
  <w:style w:type="paragraph" w:customStyle="1" w:styleId="EQ">
    <w:name w:val="EQ"/>
    <w:basedOn w:val="Normal"/>
    <w:next w:val="Normal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Heading5"/>
    <w:next w:val="Normal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List2">
    <w:name w:val="List 2"/>
    <w:basedOn w:val="List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116CAC"/>
    <w:pPr>
      <w:ind w:left="1135"/>
    </w:pPr>
  </w:style>
  <w:style w:type="paragraph" w:styleId="List4">
    <w:name w:val="List 4"/>
    <w:basedOn w:val="List3"/>
    <w:rsid w:val="00116CAC"/>
    <w:pPr>
      <w:ind w:left="1418"/>
    </w:pPr>
  </w:style>
  <w:style w:type="paragraph" w:styleId="List5">
    <w:name w:val="List 5"/>
    <w:basedOn w:val="List4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List">
    <w:name w:val="List"/>
    <w:basedOn w:val="Normal"/>
    <w:rsid w:val="00116CAC"/>
    <w:pPr>
      <w:ind w:left="568" w:hanging="284"/>
    </w:pPr>
  </w:style>
  <w:style w:type="paragraph" w:styleId="ListBullet">
    <w:name w:val="List Bullet"/>
    <w:basedOn w:val="List"/>
    <w:rsid w:val="00116CAC"/>
  </w:style>
  <w:style w:type="paragraph" w:styleId="ListBullet4">
    <w:name w:val="List Bullet 4"/>
    <w:basedOn w:val="ListBullet3"/>
    <w:rsid w:val="00116CAC"/>
    <w:pPr>
      <w:ind w:left="1418"/>
    </w:pPr>
  </w:style>
  <w:style w:type="paragraph" w:styleId="ListBullet5">
    <w:name w:val="List Bullet 5"/>
    <w:basedOn w:val="ListBullet4"/>
    <w:rsid w:val="00116CAC"/>
    <w:pPr>
      <w:ind w:left="1702"/>
    </w:pPr>
  </w:style>
  <w:style w:type="paragraph" w:customStyle="1" w:styleId="B1">
    <w:name w:val="B1"/>
    <w:basedOn w:val="List"/>
    <w:rsid w:val="00116CAC"/>
  </w:style>
  <w:style w:type="paragraph" w:customStyle="1" w:styleId="B2">
    <w:name w:val="B2"/>
    <w:basedOn w:val="List2"/>
    <w:rsid w:val="00116CAC"/>
  </w:style>
  <w:style w:type="paragraph" w:customStyle="1" w:styleId="B3">
    <w:name w:val="B3"/>
    <w:basedOn w:val="List3"/>
    <w:rsid w:val="00116CAC"/>
  </w:style>
  <w:style w:type="paragraph" w:customStyle="1" w:styleId="B4">
    <w:name w:val="B4"/>
    <w:basedOn w:val="List4"/>
    <w:rsid w:val="00116CAC"/>
  </w:style>
  <w:style w:type="paragraph" w:customStyle="1" w:styleId="B5">
    <w:name w:val="B5"/>
    <w:basedOn w:val="List5"/>
    <w:rsid w:val="00116CAC"/>
  </w:style>
  <w:style w:type="paragraph" w:styleId="Footer">
    <w:name w:val="footer"/>
    <w:basedOn w:val="Header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0D78"/>
    <w:rPr>
      <w:rFonts w:ascii="Arial" w:hAnsi="Arial"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qFormat/>
    <w:locked/>
    <w:rsid w:val="0075579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42FE5"/>
    <w:rPr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000758"/>
    <w:rPr>
      <w:color w:val="808080"/>
      <w:shd w:val="clear" w:color="auto" w:fill="E6E6E6"/>
    </w:rPr>
  </w:style>
  <w:style w:type="character" w:customStyle="1" w:styleId="CRCoverPageChar">
    <w:name w:val="CR Cover Page Char"/>
    <w:link w:val="CRCoverPage"/>
    <w:locked/>
    <w:rsid w:val="009E272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86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hyperlink" Target="mailto:george.cummings@sprint.com" TargetMode="External"/><Relationship Id="rId18" Type="http://schemas.openxmlformats.org/officeDocument/2006/relationships/hyperlink" Target="mailto:c-Frank.Azcuy@charter.com" TargetMode="External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hyperlink" Target="mailto:c-Frank.Azcuy@charter.com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shaozhe@chinamobile.com" TargetMode="External"/><Relationship Id="rId17" Type="http://schemas.openxmlformats.org/officeDocument/2006/relationships/hyperlink" Target="mailto:c-Frank.Azcuy@charter.com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c-Frank.Azcuy@charter.com" TargetMode="External"/><Relationship Id="rId20" Type="http://schemas.openxmlformats.org/officeDocument/2006/relationships/hyperlink" Target="mailto:c-Frank.Azcuy@charter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24" Type="http://schemas.openxmlformats.org/officeDocument/2006/relationships/hyperlink" Target="mailto:per.lindell@ericsson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c-Frank.Azcuy@charter.com" TargetMode="External"/><Relationship Id="rId23" Type="http://schemas.openxmlformats.org/officeDocument/2006/relationships/hyperlink" Target="mailto:zheng.zhao@Verizonwireless.com" TargetMode="External"/><Relationship Id="rId10" Type="http://schemas.openxmlformats.org/officeDocument/2006/relationships/hyperlink" Target="http://www.3gpp.org/Work-Items" TargetMode="External"/><Relationship Id="rId19" Type="http://schemas.openxmlformats.org/officeDocument/2006/relationships/hyperlink" Target="mailto:c-Frank.Azcuy@charter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yperlink" Target="mailto:george.cummings@sprint.com" TargetMode="External"/><Relationship Id="rId22" Type="http://schemas.openxmlformats.org/officeDocument/2006/relationships/hyperlink" Target="mailto:c-Frank.Azcuy@charter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F5D7BB-0495-4877-8397-BE59F7DC71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69</TotalTime>
  <Pages>12</Pages>
  <Words>2695</Words>
  <Characters>18024</Characters>
  <Application>Microsoft Office Word</Application>
  <DocSecurity>0</DocSecurity>
  <Lines>150</Lines>
  <Paragraphs>41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23</vt:i4>
      </vt:variant>
      <vt:variant>
        <vt:lpstr>タイトル</vt:lpstr>
      </vt:variant>
      <vt:variant>
        <vt:i4>1</vt:i4>
      </vt:variant>
    </vt:vector>
  </HeadingPairs>
  <TitlesOfParts>
    <vt:vector size="25" baseType="lpstr">
      <vt:lpstr>WID Template</vt:lpstr>
      <vt:lpstr/>
      <vt:lpstr>Source:	Ericsson </vt:lpstr>
      <vt:lpstr>Title:	Revised WID on Rel-16 LTE intra-band Carrier Aggregation for x CC DL/y CC</vt:lpstr>
      <vt:lpstr>Document for:	Approval</vt:lpstr>
      <vt:lpstr>Title: Revised WID on Rel-16 LTE intra-band Carrier Aggregation for x CC DL/y CC</vt:lpstr>
      <vt:lpstr>    Acronym: LTE_CA_R16_intra </vt:lpstr>
      <vt:lpstr>    Unique identifier: 	800060 </vt:lpstr>
      <vt:lpstr>    1	Impacts</vt:lpstr>
      <vt:lpstr>    2	Classification of the Work Item and linked work items</vt:lpstr>
      <vt:lpstr>        2.1	Primary classification</vt:lpstr>
      <vt:lpstr>        2.2	Parent and child Work Items </vt:lpstr>
      <vt:lpstr>        2.3	Other related Work Items and dependencies</vt:lpstr>
      <vt:lpstr>    3	Justification</vt:lpstr>
      <vt:lpstr>    4	Objective</vt:lpstr>
      <vt:lpstr>        4.1	Objective of SI or Core part WI or Testing part WI</vt:lpstr>
      <vt:lpstr>        </vt:lpstr>
      <vt:lpstr>        4.2	Objective of Performance part WI</vt:lpstr>
      <vt:lpstr>        4.3	RAN time budget request (not applicable to RAN5 WIs/SIs)</vt:lpstr>
      <vt:lpstr>    5	Expected Output and Time scale</vt:lpstr>
      <vt:lpstr>    6	Work item Rapporteur(s)</vt:lpstr>
      <vt:lpstr>    7	Work item leadership</vt:lpstr>
      <vt:lpstr>    8	Aspects that involve other WGs</vt:lpstr>
      <vt:lpstr>    9	Supporting Individual Members</vt:lpstr>
      <vt:lpstr>WID Template</vt:lpstr>
    </vt:vector>
  </TitlesOfParts>
  <Company>ETSI</Company>
  <LinksUpToDate>false</LinksUpToDate>
  <CharactersWithSpaces>20678</CharactersWithSpaces>
  <SharedDoc>false</SharedDoc>
  <HLinks>
    <vt:vector size="96" baseType="variant">
      <vt:variant>
        <vt:i4>3801167</vt:i4>
      </vt:variant>
      <vt:variant>
        <vt:i4>51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1835044</vt:i4>
      </vt:variant>
      <vt:variant>
        <vt:i4>48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1835044</vt:i4>
      </vt:variant>
      <vt:variant>
        <vt:i4>45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1835044</vt:i4>
      </vt:variant>
      <vt:variant>
        <vt:i4>42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1835044</vt:i4>
      </vt:variant>
      <vt:variant>
        <vt:i4>39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1835044</vt:i4>
      </vt:variant>
      <vt:variant>
        <vt:i4>36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1835044</vt:i4>
      </vt:variant>
      <vt:variant>
        <vt:i4>33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1835044</vt:i4>
      </vt:variant>
      <vt:variant>
        <vt:i4>30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1835044</vt:i4>
      </vt:variant>
      <vt:variant>
        <vt:i4>24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524406</vt:i4>
      </vt:variant>
      <vt:variant>
        <vt:i4>21</vt:i4>
      </vt:variant>
      <vt:variant>
        <vt:i4>0</vt:i4>
      </vt:variant>
      <vt:variant>
        <vt:i4>5</vt:i4>
      </vt:variant>
      <vt:variant>
        <vt:lpwstr>mailto:george.cummings@sprint.com</vt:lpwstr>
      </vt:variant>
      <vt:variant>
        <vt:lpwstr/>
      </vt:variant>
      <vt:variant>
        <vt:i4>524406</vt:i4>
      </vt:variant>
      <vt:variant>
        <vt:i4>18</vt:i4>
      </vt:variant>
      <vt:variant>
        <vt:i4>0</vt:i4>
      </vt:variant>
      <vt:variant>
        <vt:i4>5</vt:i4>
      </vt:variant>
      <vt:variant>
        <vt:lpwstr>mailto:george.cummings@sprint.com</vt:lpwstr>
      </vt:variant>
      <vt:variant>
        <vt:lpwstr/>
      </vt:variant>
      <vt:variant>
        <vt:i4>6881345</vt:i4>
      </vt:variant>
      <vt:variant>
        <vt:i4>15</vt:i4>
      </vt:variant>
      <vt:variant>
        <vt:i4>0</vt:i4>
      </vt:variant>
      <vt:variant>
        <vt:i4>5</vt:i4>
      </vt:variant>
      <vt:variant>
        <vt:lpwstr>mailto:shaozhe@chinamobile.com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49</cp:revision>
  <cp:lastPrinted>2000-02-29T10:31:00Z</cp:lastPrinted>
  <dcterms:created xsi:type="dcterms:W3CDTF">2018-11-06T09:00:00Z</dcterms:created>
  <dcterms:modified xsi:type="dcterms:W3CDTF">2019-11-11T14:00:00Z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